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13AC7" w14:textId="5666547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D32FBC">
        <w:rPr>
          <w:rFonts w:ascii="Arial" w:eastAsia="Arial Unicode MS" w:hAnsi="Arial" w:cs="Arial"/>
          <w:b/>
          <w:bCs/>
          <w:sz w:val="24"/>
        </w:rPr>
        <w:t>7</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75AC4" w:rsidRPr="00375AC4">
        <w:rPr>
          <w:rFonts w:ascii="Arial" w:eastAsia="SimSun" w:hAnsi="Arial"/>
          <w:b/>
          <w:i/>
          <w:noProof/>
          <w:color w:val="auto"/>
          <w:sz w:val="28"/>
          <w:lang w:eastAsia="en-US"/>
        </w:rPr>
        <w:t>S2-230</w:t>
      </w:r>
      <w:r w:rsidR="006F23D6">
        <w:rPr>
          <w:rFonts w:ascii="Arial" w:eastAsia="SimSun" w:hAnsi="Arial"/>
          <w:b/>
          <w:i/>
          <w:noProof/>
          <w:color w:val="auto"/>
          <w:sz w:val="28"/>
          <w:lang w:eastAsia="en-US"/>
        </w:rPr>
        <w:t>7</w:t>
      </w:r>
      <w:r w:rsidR="004B74D3">
        <w:rPr>
          <w:rFonts w:ascii="Arial" w:eastAsia="SimSun" w:hAnsi="Arial"/>
          <w:b/>
          <w:i/>
          <w:noProof/>
          <w:color w:val="auto"/>
          <w:sz w:val="28"/>
          <w:lang w:eastAsia="en-US"/>
        </w:rPr>
        <w:t>478</w:t>
      </w:r>
    </w:p>
    <w:p w14:paraId="29B8E180" w14:textId="4C8FB0CA" w:rsidR="00A24F28" w:rsidRPr="003244C5" w:rsidRDefault="00D32FBC"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1492708"/>
      <w:r>
        <w:rPr>
          <w:rFonts w:ascii="Arial" w:eastAsia="Arial Unicode MS" w:hAnsi="Arial" w:cs="Arial"/>
          <w:b/>
          <w:bCs/>
          <w:sz w:val="24"/>
        </w:rPr>
        <w:t>May</w:t>
      </w:r>
      <w:r w:rsidR="00AC50E7" w:rsidRPr="00AC50E7">
        <w:rPr>
          <w:rFonts w:ascii="Arial" w:eastAsia="Arial Unicode MS" w:hAnsi="Arial" w:cs="Arial"/>
          <w:b/>
          <w:bCs/>
          <w:sz w:val="24"/>
        </w:rPr>
        <w:t xml:space="preserve"> </w:t>
      </w:r>
      <w:r>
        <w:rPr>
          <w:rFonts w:ascii="Arial" w:eastAsia="Arial Unicode MS" w:hAnsi="Arial" w:cs="Arial"/>
          <w:b/>
          <w:bCs/>
          <w:sz w:val="24"/>
        </w:rPr>
        <w:t>22</w:t>
      </w:r>
      <w:r w:rsidR="00AC50E7" w:rsidRPr="00AC50E7">
        <w:rPr>
          <w:rFonts w:ascii="Arial" w:eastAsia="Arial Unicode MS" w:hAnsi="Arial" w:cs="Arial"/>
          <w:b/>
          <w:bCs/>
          <w:sz w:val="24"/>
        </w:rPr>
        <w:t xml:space="preserve"> – 2</w:t>
      </w:r>
      <w:r>
        <w:rPr>
          <w:rFonts w:ascii="Arial" w:eastAsia="Arial Unicode MS" w:hAnsi="Arial" w:cs="Arial"/>
          <w:b/>
          <w:bCs/>
          <w:sz w:val="24"/>
        </w:rPr>
        <w:t>6</w:t>
      </w:r>
      <w:r w:rsidR="00AC50E7" w:rsidRPr="00AC50E7">
        <w:rPr>
          <w:rFonts w:ascii="Arial" w:eastAsia="Arial Unicode MS" w:hAnsi="Arial" w:cs="Arial"/>
          <w:b/>
          <w:bCs/>
          <w:sz w:val="24"/>
        </w:rPr>
        <w:t>, 2023</w:t>
      </w:r>
      <w:bookmarkEnd w:id="0"/>
      <w:r w:rsidR="00461B3F">
        <w:rPr>
          <w:rFonts w:ascii="Arial" w:eastAsia="Arial Unicode MS" w:hAnsi="Arial" w:cs="Arial"/>
          <w:b/>
          <w:bCs/>
          <w:sz w:val="24"/>
        </w:rPr>
        <w:t xml:space="preserve">, </w:t>
      </w:r>
      <w:r>
        <w:rPr>
          <w:rFonts w:ascii="Arial" w:eastAsia="Arial Unicode MS" w:hAnsi="Arial" w:cs="Arial"/>
          <w:b/>
          <w:bCs/>
          <w:sz w:val="24"/>
        </w:rPr>
        <w:t>Berlin</w:t>
      </w:r>
      <w:r w:rsidR="003244C5" w:rsidRPr="00927C1B">
        <w:rPr>
          <w:rFonts w:ascii="Arial" w:eastAsia="Arial Unicode MS" w:hAnsi="Arial" w:cs="Arial"/>
          <w:b/>
          <w:bCs/>
        </w:rPr>
        <w:tab/>
      </w:r>
      <w:r w:rsidR="001F0BF7">
        <w:rPr>
          <w:rFonts w:ascii="Arial" w:hAnsi="Arial" w:cs="Arial"/>
          <w:b/>
          <w:bCs/>
          <w:color w:val="0000FF"/>
        </w:rPr>
        <w:t>(revision of S2-2</w:t>
      </w:r>
      <w:r w:rsidR="00375AC4">
        <w:rPr>
          <w:rFonts w:ascii="Arial" w:hAnsi="Arial" w:cs="Arial"/>
          <w:b/>
          <w:bCs/>
          <w:color w:val="0000FF"/>
        </w:rPr>
        <w:t>3</w:t>
      </w:r>
      <w:r w:rsidR="001F0BF7">
        <w:rPr>
          <w:rFonts w:ascii="Arial" w:hAnsi="Arial" w:cs="Arial"/>
          <w:b/>
          <w:bCs/>
          <w:color w:val="0000FF"/>
        </w:rPr>
        <w:t>0</w:t>
      </w:r>
      <w:r w:rsidR="004B74D3">
        <w:rPr>
          <w:rFonts w:ascii="Arial" w:hAnsi="Arial" w:cs="Arial"/>
          <w:b/>
          <w:bCs/>
          <w:color w:val="0000FF"/>
        </w:rPr>
        <w:t>7094</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72C7D4B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160EC">
        <w:rPr>
          <w:rFonts w:ascii="Arial" w:hAnsi="Arial" w:cs="Arial"/>
          <w:b/>
        </w:rPr>
        <w:t>Sony</w:t>
      </w:r>
    </w:p>
    <w:p w14:paraId="5E0D61F8" w14:textId="0377C2A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32FBC">
        <w:rPr>
          <w:rFonts w:ascii="Arial" w:hAnsi="Arial" w:cs="Arial"/>
          <w:b/>
        </w:rPr>
        <w:t xml:space="preserve">Update on </w:t>
      </w:r>
      <w:r w:rsidR="00172FC6">
        <w:rPr>
          <w:rFonts w:ascii="Arial" w:hAnsi="Arial" w:cs="Arial"/>
          <w:b/>
        </w:rPr>
        <w:t xml:space="preserve">Procedure </w:t>
      </w:r>
      <w:r w:rsidR="00F10248" w:rsidRPr="00F10248">
        <w:rPr>
          <w:rFonts w:ascii="Arial" w:hAnsi="Arial" w:cs="Arial"/>
          <w:b/>
        </w:rPr>
        <w:t>for Ranging/SL Positioning service exposure though 5GC network</w:t>
      </w:r>
      <w:r w:rsidR="00EC6B94">
        <w:rPr>
          <w:rFonts w:ascii="Arial" w:hAnsi="Arial" w:cs="Arial"/>
          <w:b/>
        </w:rPr>
        <w:t>.</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2323D83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B52265">
        <w:rPr>
          <w:rFonts w:ascii="Arial" w:hAnsi="Arial" w:cs="Arial"/>
          <w:b/>
        </w:rPr>
        <w:t>9.</w:t>
      </w:r>
      <w:r w:rsidR="00B11ADB" w:rsidRPr="00B52265">
        <w:rPr>
          <w:rFonts w:ascii="Arial" w:hAnsi="Arial" w:cs="Arial"/>
          <w:b/>
        </w:rPr>
        <w:t>5.2</w:t>
      </w:r>
    </w:p>
    <w:p w14:paraId="27458279" w14:textId="2B81444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AB0EFF" w:rsidRPr="003A0C50">
        <w:rPr>
          <w:rFonts w:ascii="Arial" w:hAnsi="Arial" w:cs="Arial"/>
          <w:b/>
        </w:rPr>
        <w:t>Ranging_SL</w:t>
      </w:r>
      <w:proofErr w:type="spellEnd"/>
      <w:r w:rsidR="00462B3D" w:rsidRPr="00CA76A1">
        <w:rPr>
          <w:rFonts w:ascii="Arial" w:hAnsi="Arial" w:cs="Arial"/>
          <w:b/>
        </w:rPr>
        <w:t xml:space="preserve"> / Rel-1</w:t>
      </w:r>
      <w:r w:rsidR="006D7852" w:rsidRPr="00CA76A1">
        <w:rPr>
          <w:rFonts w:ascii="Arial" w:hAnsi="Arial" w:cs="Arial"/>
          <w:b/>
        </w:rPr>
        <w:t>8</w:t>
      </w:r>
    </w:p>
    <w:p w14:paraId="30AB17E7" w14:textId="314FC920"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w:t>
      </w:r>
      <w:r w:rsidR="00D32FBC">
        <w:rPr>
          <w:rFonts w:ascii="Arial" w:hAnsi="Arial" w:cs="Arial"/>
          <w:i/>
        </w:rPr>
        <w:t>updates the</w:t>
      </w:r>
      <w:r w:rsidR="00927AED">
        <w:rPr>
          <w:rFonts w:ascii="Arial" w:hAnsi="Arial" w:cs="Arial"/>
          <w:i/>
        </w:rPr>
        <w:t xml:space="preserve"> </w:t>
      </w:r>
      <w:r w:rsidR="00F10248" w:rsidRPr="00F10248">
        <w:rPr>
          <w:rFonts w:ascii="Arial" w:hAnsi="Arial" w:cs="Arial"/>
          <w:i/>
        </w:rPr>
        <w:t>Procedure for Ranging/SL Positioning service exposure though 5GC network</w:t>
      </w:r>
      <w:r w:rsidR="00D32FBC">
        <w:rPr>
          <w:rFonts w:ascii="Arial" w:hAnsi="Arial" w:cs="Arial"/>
          <w:i/>
        </w:rPr>
        <w:t xml:space="preserve"> to address the remaining Editor’s note</w:t>
      </w:r>
      <w:r w:rsidR="00B11ADB">
        <w:rPr>
          <w:rFonts w:ascii="Arial" w:hAnsi="Arial" w:cs="Arial"/>
          <w:i/>
        </w:rPr>
        <w:t>.</w:t>
      </w:r>
    </w:p>
    <w:p w14:paraId="2EC0CF63" w14:textId="77777777" w:rsidR="00A93620" w:rsidRPr="00927C1B" w:rsidRDefault="00B3593E" w:rsidP="00B3593E">
      <w:pPr>
        <w:pStyle w:val="Heading1"/>
      </w:pPr>
      <w:r w:rsidRPr="0038310D">
        <w:t xml:space="preserve">1. </w:t>
      </w:r>
      <w:r w:rsidR="00305F20" w:rsidRPr="0038310D">
        <w:t>Introduction</w:t>
      </w:r>
      <w:r w:rsidR="00BE6AFC" w:rsidRPr="0038310D">
        <w:t>/Discussion</w:t>
      </w:r>
    </w:p>
    <w:p w14:paraId="421416CD" w14:textId="25D83A1B" w:rsidR="006C6D70" w:rsidRDefault="00D32FBC" w:rsidP="008774F9">
      <w:pPr>
        <w:pStyle w:val="B1"/>
        <w:ind w:left="0" w:firstLine="0"/>
        <w:rPr>
          <w:rFonts w:eastAsia="DengXian"/>
          <w:lang w:eastAsia="zh-CN"/>
        </w:rPr>
      </w:pPr>
      <w:r w:rsidRPr="00D32FBC">
        <w:rPr>
          <w:rFonts w:eastAsia="DengXian"/>
          <w:lang w:eastAsia="zh-CN"/>
        </w:rPr>
        <w:t>This paper updates the Procedure for Ranging/SL Positioning service exposure though 5GC network to address the remaining Editor’s note</w:t>
      </w:r>
      <w:r w:rsidR="0014534C">
        <w:rPr>
          <w:rFonts w:eastAsia="DengXian"/>
          <w:lang w:eastAsia="zh-CN"/>
        </w:rPr>
        <w:t xml:space="preserve"> i</w:t>
      </w:r>
      <w:r w:rsidR="0014534C" w:rsidRPr="0014534C">
        <w:rPr>
          <w:rFonts w:eastAsia="DengXian"/>
          <w:lang w:eastAsia="zh-CN"/>
        </w:rPr>
        <w:t xml:space="preserve">n TS 23.586, </w:t>
      </w:r>
      <w:r w:rsidR="00E138DC">
        <w:rPr>
          <w:rFonts w:eastAsia="DengXian"/>
          <w:lang w:eastAsia="zh-CN"/>
        </w:rPr>
        <w:t>clause</w:t>
      </w:r>
      <w:r w:rsidR="0014534C" w:rsidRPr="0014534C">
        <w:rPr>
          <w:rFonts w:eastAsia="DengXian"/>
          <w:lang w:eastAsia="zh-CN"/>
        </w:rPr>
        <w:t xml:space="preserve"> 6.7.1.2.2</w:t>
      </w:r>
      <w:r w:rsidRPr="00D32FBC">
        <w:rPr>
          <w:rFonts w:eastAsia="DengXian"/>
          <w:lang w:eastAsia="zh-CN"/>
        </w:rPr>
        <w:t>.</w:t>
      </w:r>
    </w:p>
    <w:p w14:paraId="4E41A486" w14:textId="77777777" w:rsidR="00D32FBC" w:rsidRPr="00F54051" w:rsidRDefault="00D32FBC" w:rsidP="00D32FBC">
      <w:pPr>
        <w:pStyle w:val="EditorsNote"/>
      </w:pPr>
      <w:r w:rsidRPr="00633196">
        <w:t xml:space="preserve">Editor’s Note: New and updates to affected clauses in this specification and TS 23.502 [4] is needed to complete step 1. This shall reflect i.e., </w:t>
      </w:r>
      <w:r w:rsidRPr="008F5C3F">
        <w:rPr>
          <w:highlight w:val="yellow"/>
        </w:rPr>
        <w:t>the content</w:t>
      </w:r>
      <w:r w:rsidRPr="00633196">
        <w:t xml:space="preserve"> of and </w:t>
      </w:r>
      <w:r w:rsidRPr="008F5C3F">
        <w:rPr>
          <w:highlight w:val="yellow"/>
        </w:rPr>
        <w:t>how the PCF obtains the Onboarding Enrolment</w:t>
      </w:r>
      <w:r w:rsidRPr="00633196">
        <w:t xml:space="preserve"> </w:t>
      </w:r>
      <w:r w:rsidRPr="001247A4">
        <w:rPr>
          <w:highlight w:val="yellow"/>
        </w:rPr>
        <w:t>Information</w:t>
      </w:r>
      <w:r w:rsidRPr="00633196">
        <w:t xml:space="preserve"> and </w:t>
      </w:r>
      <w:r w:rsidRPr="008F5C3F">
        <w:rPr>
          <w:highlight w:val="yellow"/>
        </w:rPr>
        <w:t>how this is provisioned to the UE.</w:t>
      </w:r>
      <w:r w:rsidRPr="00633196">
        <w:t xml:space="preserve"> It shall follow the principle that </w:t>
      </w:r>
      <w:r w:rsidRPr="00F54051">
        <w:t>during the registration if the UE is authorized the AMF would select a PCF and the UE will get provisioned by the PCF with the Onboarding Enrolment Information.</w:t>
      </w:r>
    </w:p>
    <w:p w14:paraId="6C35510B" w14:textId="7D3DFE5C" w:rsidR="007F1CBC" w:rsidRDefault="007F1CBC" w:rsidP="007F1CBC">
      <w:pPr>
        <w:pStyle w:val="Heading2"/>
        <w:rPr>
          <w:lang w:eastAsia="zh-CN"/>
        </w:rPr>
      </w:pPr>
      <w:r>
        <w:rPr>
          <w:lang w:eastAsia="zh-CN"/>
        </w:rPr>
        <w:t>1.1 Onboarding Enrolment Information</w:t>
      </w:r>
    </w:p>
    <w:p w14:paraId="580C1DF4" w14:textId="77777777" w:rsidR="007E4735" w:rsidRDefault="007E4735" w:rsidP="007E4735">
      <w:pPr>
        <w:pStyle w:val="B1"/>
        <w:ind w:left="0" w:firstLine="0"/>
        <w:rPr>
          <w:rFonts w:eastAsia="DengXian"/>
          <w:lang w:eastAsia="zh-CN"/>
        </w:rPr>
      </w:pPr>
      <w:r>
        <w:rPr>
          <w:rFonts w:eastAsia="DengXian"/>
          <w:lang w:eastAsia="zh-CN"/>
        </w:rPr>
        <w:t>According to TS 33.122 clause 6.1, t</w:t>
      </w:r>
      <w:r w:rsidRPr="00D32FBC">
        <w:rPr>
          <w:rFonts w:eastAsia="DengXian"/>
          <w:lang w:eastAsia="zh-CN"/>
        </w:rPr>
        <w:t>he Onboard API Invoker Request message carries an onboard credential obtained during pre-provisioning of the onboard enrolment information, which may be an OAuth 2.0 access token.</w:t>
      </w:r>
      <w:r>
        <w:rPr>
          <w:rFonts w:eastAsia="DengXian"/>
          <w:lang w:eastAsia="zh-CN"/>
        </w:rPr>
        <w:t xml:space="preserve"> Furthermore, t</w:t>
      </w:r>
      <w:r w:rsidRPr="007B2798">
        <w:rPr>
          <w:rFonts w:eastAsia="DengXian"/>
          <w:lang w:eastAsia="zh-CN"/>
        </w:rPr>
        <w:t>he enrolment information includes details of the CAPIF core function (Address, and Root CA certificate).</w:t>
      </w:r>
      <w:r w:rsidRPr="00D32FBC">
        <w:rPr>
          <w:rFonts w:eastAsia="DengXian"/>
          <w:lang w:eastAsia="zh-CN"/>
        </w:rPr>
        <w:t xml:space="preserve"> </w:t>
      </w:r>
    </w:p>
    <w:p w14:paraId="5E9DFAD6" w14:textId="327922B5" w:rsidR="00D32FBC" w:rsidRDefault="007B2798" w:rsidP="008774F9">
      <w:pPr>
        <w:pStyle w:val="B1"/>
        <w:ind w:left="0" w:firstLine="0"/>
        <w:rPr>
          <w:rFonts w:eastAsia="DengXian"/>
          <w:lang w:eastAsia="zh-CN"/>
        </w:rPr>
      </w:pPr>
      <w:r>
        <w:rPr>
          <w:rFonts w:eastAsia="DengXian"/>
          <w:lang w:eastAsia="zh-CN"/>
        </w:rPr>
        <w:t>T</w:t>
      </w:r>
      <w:r w:rsidR="00D32FBC">
        <w:rPr>
          <w:rFonts w:eastAsia="DengXian"/>
          <w:lang w:eastAsia="zh-CN"/>
        </w:rPr>
        <w:t>he Onbo</w:t>
      </w:r>
      <w:r w:rsidR="005002E2">
        <w:rPr>
          <w:rFonts w:eastAsia="DengXian"/>
          <w:lang w:eastAsia="zh-CN"/>
        </w:rPr>
        <w:t>a</w:t>
      </w:r>
      <w:r w:rsidR="00D32FBC">
        <w:rPr>
          <w:rFonts w:eastAsia="DengXian"/>
          <w:lang w:eastAsia="zh-CN"/>
        </w:rPr>
        <w:t>rding Enrolment Information includes</w:t>
      </w:r>
      <w:r>
        <w:rPr>
          <w:rFonts w:eastAsia="DengXian"/>
          <w:lang w:eastAsia="zh-CN"/>
        </w:rPr>
        <w:t xml:space="preserve"> i.e.:</w:t>
      </w:r>
    </w:p>
    <w:p w14:paraId="396776D1" w14:textId="77777777" w:rsidR="007B2798" w:rsidRDefault="007B2798" w:rsidP="007B2798">
      <w:pPr>
        <w:pStyle w:val="B1"/>
        <w:numPr>
          <w:ilvl w:val="0"/>
          <w:numId w:val="34"/>
        </w:numPr>
        <w:rPr>
          <w:rFonts w:eastAsia="DengXian"/>
          <w:lang w:eastAsia="zh-CN"/>
        </w:rPr>
      </w:pPr>
      <w:r w:rsidRPr="007B2798">
        <w:rPr>
          <w:rFonts w:eastAsia="DengXian"/>
          <w:lang w:eastAsia="zh-CN"/>
        </w:rPr>
        <w:t xml:space="preserve">Address, </w:t>
      </w:r>
    </w:p>
    <w:p w14:paraId="7F2B9DB8" w14:textId="3827418E" w:rsidR="007B2798" w:rsidRDefault="007B2798" w:rsidP="007B2798">
      <w:pPr>
        <w:pStyle w:val="B1"/>
        <w:numPr>
          <w:ilvl w:val="0"/>
          <w:numId w:val="34"/>
        </w:numPr>
        <w:rPr>
          <w:rFonts w:eastAsia="DengXian"/>
          <w:lang w:eastAsia="zh-CN"/>
        </w:rPr>
      </w:pPr>
      <w:r w:rsidRPr="007B2798">
        <w:rPr>
          <w:rFonts w:eastAsia="DengXian"/>
          <w:lang w:eastAsia="zh-CN"/>
        </w:rPr>
        <w:t>Root CA certificate</w:t>
      </w:r>
      <w:r>
        <w:rPr>
          <w:rFonts w:eastAsia="DengXian"/>
          <w:lang w:eastAsia="zh-CN"/>
        </w:rPr>
        <w:t>, and</w:t>
      </w:r>
    </w:p>
    <w:p w14:paraId="018B3910" w14:textId="6DA2D570" w:rsidR="00D32FBC" w:rsidRPr="007B2798" w:rsidRDefault="007B2798" w:rsidP="007B2798">
      <w:pPr>
        <w:pStyle w:val="B1"/>
        <w:numPr>
          <w:ilvl w:val="0"/>
          <w:numId w:val="34"/>
        </w:numPr>
        <w:rPr>
          <w:rFonts w:eastAsia="DengXian"/>
          <w:lang w:eastAsia="zh-CN"/>
        </w:rPr>
      </w:pPr>
      <w:r w:rsidRPr="007B2798">
        <w:rPr>
          <w:rFonts w:eastAsia="DengXian"/>
          <w:lang w:eastAsia="zh-CN"/>
        </w:rPr>
        <w:t>OAuth 2.0 access token</w:t>
      </w:r>
    </w:p>
    <w:p w14:paraId="399D10C6" w14:textId="33A4F4EB" w:rsidR="002B619D" w:rsidRDefault="00BF67BB" w:rsidP="008774F9">
      <w:pPr>
        <w:pStyle w:val="B1"/>
        <w:ind w:left="0" w:firstLine="0"/>
      </w:pPr>
      <w:r>
        <w:t>Furthermore, t</w:t>
      </w:r>
      <w:r w:rsidR="007B2798">
        <w:t xml:space="preserve">he onboarding enrolment information is provisioned </w:t>
      </w:r>
      <w:r>
        <w:t xml:space="preserve">to the </w:t>
      </w:r>
      <w:proofErr w:type="gramStart"/>
      <w:r>
        <w:t>third party</w:t>
      </w:r>
      <w:proofErr w:type="gramEnd"/>
      <w:r>
        <w:t xml:space="preserve"> AF </w:t>
      </w:r>
      <w:r w:rsidR="007B2798">
        <w:t xml:space="preserve">by the API provider domain. </w:t>
      </w:r>
      <w:r w:rsidR="002B619D">
        <w:t>TS 23.222 defines the CAPIF model</w:t>
      </w:r>
      <w:r w:rsidR="00351604">
        <w:t xml:space="preserve"> including the API provider domain. In Annex B, it is shown how the CAPIF architecture is implemented in the NEF. See figures below.</w:t>
      </w:r>
    </w:p>
    <w:p w14:paraId="65D7AC01" w14:textId="2CC82093" w:rsidR="002B619D" w:rsidRDefault="002B619D" w:rsidP="002B619D">
      <w:pPr>
        <w:pStyle w:val="B1"/>
        <w:ind w:left="0" w:firstLine="0"/>
        <w:jc w:val="center"/>
        <w:rPr>
          <w:rFonts w:eastAsia="DengXian"/>
          <w:lang w:eastAsia="zh-CN"/>
        </w:rPr>
      </w:pPr>
      <w:r>
        <w:rPr>
          <w:noProof/>
        </w:rPr>
        <w:lastRenderedPageBreak/>
        <w:drawing>
          <wp:inline distT="0" distB="0" distL="0" distR="0" wp14:anchorId="149663B9" wp14:editId="71F18D2B">
            <wp:extent cx="4534422" cy="3762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39380" cy="3766488"/>
                    </a:xfrm>
                    <a:prstGeom prst="rect">
                      <a:avLst/>
                    </a:prstGeom>
                  </pic:spPr>
                </pic:pic>
              </a:graphicData>
            </a:graphic>
          </wp:inline>
        </w:drawing>
      </w:r>
    </w:p>
    <w:p w14:paraId="316A18AE" w14:textId="41D547EA" w:rsidR="00D32FBC" w:rsidRDefault="002B619D" w:rsidP="008774F9">
      <w:pPr>
        <w:pStyle w:val="B1"/>
        <w:ind w:left="0" w:firstLine="0"/>
        <w:rPr>
          <w:rFonts w:eastAsia="DengXian"/>
          <w:lang w:eastAsia="zh-CN"/>
        </w:rPr>
      </w:pPr>
      <w:r>
        <w:rPr>
          <w:rFonts w:eastAsia="DengXian"/>
          <w:lang w:eastAsia="zh-CN"/>
        </w:rPr>
        <w:t xml:space="preserve">And in the case the NEF implements the CAPIF </w:t>
      </w:r>
      <w:r w:rsidR="00351604">
        <w:rPr>
          <w:rFonts w:eastAsia="DengXian"/>
          <w:lang w:eastAsia="zh-CN"/>
        </w:rPr>
        <w:t>architecture:</w:t>
      </w:r>
    </w:p>
    <w:p w14:paraId="3C96D847" w14:textId="6F9A5544" w:rsidR="002B619D" w:rsidRDefault="002B619D" w:rsidP="002B619D">
      <w:pPr>
        <w:pStyle w:val="B1"/>
        <w:ind w:left="0" w:firstLine="0"/>
        <w:jc w:val="center"/>
        <w:rPr>
          <w:rFonts w:eastAsia="DengXian"/>
          <w:lang w:eastAsia="zh-CN"/>
        </w:rPr>
      </w:pPr>
      <w:r>
        <w:rPr>
          <w:noProof/>
        </w:rPr>
        <w:drawing>
          <wp:inline distT="0" distB="0" distL="0" distR="0" wp14:anchorId="51DCE0DB" wp14:editId="57F25686">
            <wp:extent cx="4494754" cy="440055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98101" cy="4403827"/>
                    </a:xfrm>
                    <a:prstGeom prst="rect">
                      <a:avLst/>
                    </a:prstGeom>
                  </pic:spPr>
                </pic:pic>
              </a:graphicData>
            </a:graphic>
          </wp:inline>
        </w:drawing>
      </w:r>
    </w:p>
    <w:p w14:paraId="31BFD6A2" w14:textId="39B5A0D9" w:rsidR="002B619D" w:rsidRDefault="00351604" w:rsidP="008774F9">
      <w:pPr>
        <w:pStyle w:val="B1"/>
        <w:ind w:left="0" w:firstLine="0"/>
        <w:rPr>
          <w:rFonts w:eastAsia="DengXian"/>
          <w:lang w:eastAsia="zh-CN"/>
        </w:rPr>
      </w:pPr>
      <w:r w:rsidRPr="00351604">
        <w:rPr>
          <w:rFonts w:eastAsia="DengXian"/>
          <w:b/>
          <w:bCs/>
          <w:lang w:eastAsia="zh-CN"/>
        </w:rPr>
        <w:t>Observation:</w:t>
      </w:r>
      <w:r>
        <w:rPr>
          <w:rFonts w:eastAsia="DengXian"/>
          <w:lang w:eastAsia="zh-CN"/>
        </w:rPr>
        <w:t xml:space="preserve"> Based on the above it is t</w:t>
      </w:r>
      <w:r w:rsidR="002B619D">
        <w:rPr>
          <w:rFonts w:eastAsia="DengXian"/>
          <w:lang w:eastAsia="zh-CN"/>
        </w:rPr>
        <w:t>he N</w:t>
      </w:r>
      <w:r>
        <w:rPr>
          <w:rFonts w:eastAsia="DengXian"/>
          <w:lang w:eastAsia="zh-CN"/>
        </w:rPr>
        <w:t>E</w:t>
      </w:r>
      <w:r w:rsidR="002B619D">
        <w:rPr>
          <w:rFonts w:eastAsia="DengXian"/>
          <w:lang w:eastAsia="zh-CN"/>
        </w:rPr>
        <w:t>F that holds the Onbo</w:t>
      </w:r>
      <w:r>
        <w:rPr>
          <w:rFonts w:eastAsia="DengXian"/>
          <w:lang w:eastAsia="zh-CN"/>
        </w:rPr>
        <w:t>a</w:t>
      </w:r>
      <w:r w:rsidR="002B619D">
        <w:rPr>
          <w:rFonts w:eastAsia="DengXian"/>
          <w:lang w:eastAsia="zh-CN"/>
        </w:rPr>
        <w:t>rding Enrolment Information.</w:t>
      </w:r>
    </w:p>
    <w:p w14:paraId="7B5F1487" w14:textId="77777777" w:rsidR="007F1CBC" w:rsidRDefault="007F1CBC" w:rsidP="008774F9">
      <w:pPr>
        <w:pStyle w:val="B1"/>
        <w:ind w:left="0" w:firstLine="0"/>
        <w:rPr>
          <w:rFonts w:eastAsia="DengXian"/>
          <w:b/>
          <w:bCs/>
          <w:u w:val="single"/>
          <w:lang w:eastAsia="zh-CN"/>
        </w:rPr>
      </w:pPr>
    </w:p>
    <w:p w14:paraId="5DCA68D6" w14:textId="6C98F9B3" w:rsidR="008F5C3F" w:rsidRPr="007F1CBC" w:rsidRDefault="007F1CBC" w:rsidP="007F1CBC">
      <w:pPr>
        <w:pStyle w:val="Heading2"/>
        <w:rPr>
          <w:lang w:eastAsia="zh-CN"/>
        </w:rPr>
      </w:pPr>
      <w:r>
        <w:rPr>
          <w:lang w:eastAsia="zh-CN"/>
        </w:rPr>
        <w:lastRenderedPageBreak/>
        <w:t xml:space="preserve">1.2 </w:t>
      </w:r>
      <w:r w:rsidRPr="007F1CBC">
        <w:rPr>
          <w:lang w:eastAsia="zh-CN"/>
        </w:rPr>
        <w:t>Subscription data Update</w:t>
      </w:r>
      <w:r>
        <w:rPr>
          <w:lang w:eastAsia="zh-CN"/>
        </w:rPr>
        <w:t xml:space="preserve"> and Ranging/SL parameters</w:t>
      </w:r>
    </w:p>
    <w:p w14:paraId="2A7ABF40" w14:textId="60ADF724" w:rsidR="00034820" w:rsidRDefault="00034820" w:rsidP="008774F9">
      <w:pPr>
        <w:pStyle w:val="B1"/>
        <w:ind w:left="0" w:firstLine="0"/>
        <w:rPr>
          <w:rFonts w:eastAsia="DengXian"/>
          <w:lang w:eastAsia="zh-CN"/>
        </w:rPr>
      </w:pPr>
      <w:r>
        <w:rPr>
          <w:rFonts w:eastAsia="DengXian"/>
          <w:lang w:eastAsia="zh-CN"/>
        </w:rPr>
        <w:t xml:space="preserve">The Approved 23.503 CR0930 (S2-2305280) introduces </w:t>
      </w:r>
      <w:r w:rsidRPr="00034820">
        <w:rPr>
          <w:rFonts w:eastAsia="DengXian"/>
          <w:lang w:eastAsia="zh-CN"/>
        </w:rPr>
        <w:t>Ranging/</w:t>
      </w:r>
      <w:proofErr w:type="spellStart"/>
      <w:r w:rsidRPr="00034820">
        <w:rPr>
          <w:rFonts w:eastAsia="DengXian"/>
          <w:lang w:eastAsia="zh-CN"/>
        </w:rPr>
        <w:t>Sidelink</w:t>
      </w:r>
      <w:proofErr w:type="spellEnd"/>
      <w:r w:rsidRPr="00034820">
        <w:rPr>
          <w:rFonts w:eastAsia="DengXian"/>
          <w:lang w:eastAsia="zh-CN"/>
        </w:rPr>
        <w:t xml:space="preserve"> Positioning Policy (RSLPP)</w:t>
      </w:r>
      <w:r>
        <w:rPr>
          <w:rFonts w:eastAsia="DengXian"/>
          <w:lang w:eastAsia="zh-CN"/>
        </w:rPr>
        <w:t xml:space="preserve"> </w:t>
      </w:r>
      <w:r w:rsidR="001B0F52">
        <w:rPr>
          <w:rFonts w:eastAsia="DengXian"/>
          <w:lang w:eastAsia="zh-CN"/>
        </w:rPr>
        <w:t>as a new subclause in 23.503 that refers to TS 23.586 where the RS</w:t>
      </w:r>
      <w:r w:rsidR="001B1F7A">
        <w:rPr>
          <w:rFonts w:eastAsia="DengXian"/>
          <w:lang w:eastAsia="zh-CN"/>
        </w:rPr>
        <w:t>LPP</w:t>
      </w:r>
      <w:r>
        <w:rPr>
          <w:rFonts w:eastAsia="DengXian"/>
          <w:lang w:eastAsia="zh-CN"/>
        </w:rPr>
        <w:t xml:space="preserve"> is specified.</w:t>
      </w:r>
    </w:p>
    <w:p w14:paraId="54341532" w14:textId="27CCA3BF" w:rsidR="00034820" w:rsidRDefault="00034820" w:rsidP="008774F9">
      <w:pPr>
        <w:pStyle w:val="B1"/>
        <w:ind w:left="0" w:firstLine="0"/>
        <w:rPr>
          <w:rFonts w:eastAsia="DengXian"/>
          <w:lang w:eastAsia="zh-CN"/>
        </w:rPr>
      </w:pPr>
      <w:r w:rsidRPr="00034820">
        <w:rPr>
          <w:rFonts w:eastAsia="DengXian"/>
          <w:b/>
          <w:bCs/>
          <w:lang w:eastAsia="zh-CN"/>
        </w:rPr>
        <w:t>Observation:</w:t>
      </w:r>
      <w:r>
        <w:rPr>
          <w:rFonts w:eastAsia="DengXian"/>
          <w:lang w:eastAsia="zh-CN"/>
        </w:rPr>
        <w:t xml:space="preserve"> Parameters Ranging/SL services and procedures are not specified explicitly in TS </w:t>
      </w:r>
      <w:proofErr w:type="gramStart"/>
      <w:r>
        <w:rPr>
          <w:rFonts w:eastAsia="DengXian"/>
          <w:lang w:eastAsia="zh-CN"/>
        </w:rPr>
        <w:t>23.503</w:t>
      </w:r>
      <w:r w:rsidR="00317E8E">
        <w:rPr>
          <w:rFonts w:eastAsia="DengXian"/>
          <w:lang w:eastAsia="zh-CN"/>
        </w:rPr>
        <w:t>,</w:t>
      </w:r>
      <w:proofErr w:type="gramEnd"/>
      <w:r w:rsidR="00317E8E">
        <w:rPr>
          <w:rFonts w:eastAsia="DengXian"/>
          <w:lang w:eastAsia="zh-CN"/>
        </w:rPr>
        <w:t xml:space="preserve"> it refers to TS 23.586 where this is specified</w:t>
      </w:r>
      <w:r>
        <w:rPr>
          <w:rFonts w:eastAsia="DengXian"/>
          <w:lang w:eastAsia="zh-CN"/>
        </w:rPr>
        <w:t xml:space="preserve">. Therefore, </w:t>
      </w:r>
      <w:r w:rsidR="00106439">
        <w:rPr>
          <w:rFonts w:eastAsia="DengXian"/>
          <w:lang w:eastAsia="zh-CN"/>
        </w:rPr>
        <w:t xml:space="preserve">it makes sense to </w:t>
      </w:r>
      <w:r>
        <w:rPr>
          <w:rFonts w:eastAsia="DengXian"/>
          <w:lang w:eastAsia="zh-CN"/>
        </w:rPr>
        <w:t xml:space="preserve">also </w:t>
      </w:r>
      <w:r w:rsidR="00106439">
        <w:rPr>
          <w:rFonts w:eastAsia="DengXian"/>
          <w:lang w:eastAsia="zh-CN"/>
        </w:rPr>
        <w:t xml:space="preserve">specify </w:t>
      </w:r>
      <w:r>
        <w:rPr>
          <w:rFonts w:eastAsia="DengXian"/>
          <w:lang w:eastAsia="zh-CN"/>
        </w:rPr>
        <w:t xml:space="preserve">the Onboarding Enrolment Information in TS 23.586 </w:t>
      </w:r>
    </w:p>
    <w:p w14:paraId="6BB97144" w14:textId="417E58A9" w:rsidR="00034820" w:rsidRPr="00034820" w:rsidRDefault="00034820" w:rsidP="008774F9">
      <w:pPr>
        <w:pStyle w:val="B1"/>
        <w:ind w:left="0" w:firstLine="0"/>
        <w:rPr>
          <w:rFonts w:eastAsia="DengXian"/>
          <w:lang w:eastAsia="zh-CN"/>
        </w:rPr>
      </w:pPr>
      <w:r>
        <w:rPr>
          <w:rFonts w:eastAsia="DengXian"/>
          <w:lang w:eastAsia="zh-CN"/>
        </w:rPr>
        <w:t>There is a subclause in TS 23.503</w:t>
      </w:r>
      <w:r w:rsidR="001836A4">
        <w:rPr>
          <w:rFonts w:eastAsia="DengXian"/>
          <w:lang w:eastAsia="zh-CN"/>
        </w:rPr>
        <w:t xml:space="preserve"> (clause 5.3.10)</w:t>
      </w:r>
      <w:r>
        <w:rPr>
          <w:rFonts w:eastAsia="DengXian"/>
          <w:lang w:eastAsia="zh-CN"/>
        </w:rPr>
        <w:t xml:space="preserve"> that describes </w:t>
      </w:r>
      <w:r w:rsidR="00317E8E">
        <w:rPr>
          <w:rFonts w:eastAsia="DengXian"/>
          <w:lang w:eastAsia="zh-CN"/>
        </w:rPr>
        <w:t xml:space="preserve">split of </w:t>
      </w:r>
      <w:r>
        <w:rPr>
          <w:rFonts w:eastAsia="DengXian"/>
          <w:lang w:eastAsia="zh-CN"/>
        </w:rPr>
        <w:t>functionality between NEF and PCF</w:t>
      </w:r>
      <w:r w:rsidR="001836A4">
        <w:rPr>
          <w:rFonts w:eastAsia="DengXian"/>
          <w:lang w:eastAsia="zh-CN"/>
        </w:rPr>
        <w:t xml:space="preserve">. </w:t>
      </w:r>
      <w:r w:rsidR="000633F7">
        <w:rPr>
          <w:rFonts w:eastAsia="DengXian"/>
          <w:lang w:eastAsia="zh-CN"/>
        </w:rPr>
        <w:t xml:space="preserve">TS 23.502 further specifies that when NEF updates the </w:t>
      </w:r>
      <w:r w:rsidR="001836A4">
        <w:rPr>
          <w:rFonts w:eastAsia="DengXian"/>
          <w:lang w:eastAsia="zh-CN"/>
        </w:rPr>
        <w:t xml:space="preserve">subscription </w:t>
      </w:r>
      <w:r w:rsidR="000633F7">
        <w:rPr>
          <w:rFonts w:eastAsia="DengXian"/>
          <w:lang w:eastAsia="zh-CN"/>
        </w:rPr>
        <w:t xml:space="preserve">parameters it uses the UDR service </w:t>
      </w:r>
      <w:proofErr w:type="spellStart"/>
      <w:r w:rsidR="000633F7" w:rsidRPr="000633F7">
        <w:rPr>
          <w:rFonts w:eastAsia="DengXian"/>
          <w:lang w:eastAsia="zh-CN"/>
        </w:rPr>
        <w:t>Nudr_DM_Update</w:t>
      </w:r>
      <w:proofErr w:type="spellEnd"/>
      <w:r w:rsidR="000633F7">
        <w:rPr>
          <w:rFonts w:eastAsia="DengXian"/>
          <w:lang w:eastAsia="zh-CN"/>
        </w:rPr>
        <w:t xml:space="preserve"> and the</w:t>
      </w:r>
      <w:r w:rsidR="001836A4">
        <w:rPr>
          <w:rFonts w:eastAsia="DengXian"/>
          <w:lang w:eastAsia="zh-CN"/>
        </w:rPr>
        <w:t>n the</w:t>
      </w:r>
      <w:r w:rsidR="000633F7">
        <w:rPr>
          <w:rFonts w:eastAsia="DengXian"/>
          <w:lang w:eastAsia="zh-CN"/>
        </w:rPr>
        <w:t xml:space="preserve"> PCF can query the UDR</w:t>
      </w:r>
      <w:r w:rsidR="001836A4">
        <w:rPr>
          <w:rFonts w:eastAsia="DengXian"/>
          <w:lang w:eastAsia="zh-CN"/>
        </w:rPr>
        <w:t xml:space="preserve"> for the parameters</w:t>
      </w:r>
      <w:r w:rsidR="000633F7">
        <w:rPr>
          <w:rFonts w:eastAsia="DengXian"/>
          <w:lang w:eastAsia="zh-CN"/>
        </w:rPr>
        <w:t>.</w:t>
      </w:r>
    </w:p>
    <w:p w14:paraId="0CD3F0C7" w14:textId="77777777" w:rsidR="00187FF1" w:rsidRPr="003D4ABF" w:rsidRDefault="00187FF1" w:rsidP="00187FF1">
      <w:pPr>
        <w:pStyle w:val="Heading3"/>
        <w:ind w:left="1701" w:hanging="850"/>
      </w:pPr>
      <w:bookmarkStart w:id="1" w:name="_Toc19197312"/>
      <w:bookmarkStart w:id="2" w:name="_Toc27896465"/>
      <w:bookmarkStart w:id="3" w:name="_Toc36192633"/>
      <w:bookmarkStart w:id="4" w:name="_Toc37076364"/>
      <w:bookmarkStart w:id="5" w:name="_Toc45194810"/>
      <w:bookmarkStart w:id="6" w:name="_Toc47594222"/>
      <w:bookmarkStart w:id="7" w:name="_Toc51836853"/>
      <w:bookmarkStart w:id="8" w:name="_Toc131529228"/>
      <w:r w:rsidRPr="003D4ABF">
        <w:t>5.3.10</w:t>
      </w:r>
      <w:r w:rsidRPr="003D4ABF">
        <w:tab/>
        <w:t>Interactions between NEF and PCF</w:t>
      </w:r>
      <w:bookmarkEnd w:id="1"/>
      <w:bookmarkEnd w:id="2"/>
      <w:bookmarkEnd w:id="3"/>
      <w:bookmarkEnd w:id="4"/>
      <w:bookmarkEnd w:id="5"/>
      <w:bookmarkEnd w:id="6"/>
      <w:bookmarkEnd w:id="7"/>
      <w:bookmarkEnd w:id="8"/>
    </w:p>
    <w:p w14:paraId="39C8B386" w14:textId="77777777" w:rsidR="00187FF1" w:rsidRPr="003D4ABF" w:rsidRDefault="00187FF1" w:rsidP="00187FF1">
      <w:pPr>
        <w:ind w:left="1701" w:hanging="850"/>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the negotiation of policy and charging control behaviour between PCF and NEF by supporting the following functionality:</w:t>
      </w:r>
    </w:p>
    <w:p w14:paraId="639BDC1E" w14:textId="77777777" w:rsidR="00187FF1" w:rsidRPr="003D4ABF" w:rsidRDefault="00187FF1" w:rsidP="00187FF1">
      <w:pPr>
        <w:pStyle w:val="B1"/>
        <w:ind w:left="1701" w:hanging="403"/>
      </w:pPr>
      <w:r w:rsidRPr="003D4ABF">
        <w:t>-</w:t>
      </w:r>
      <w:r w:rsidRPr="003D4ABF">
        <w:tab/>
        <w:t xml:space="preserve">service specific policy and charging </w:t>
      </w:r>
      <w:proofErr w:type="gramStart"/>
      <w:r w:rsidRPr="003D4ABF">
        <w:t>control;</w:t>
      </w:r>
      <w:proofErr w:type="gramEnd"/>
    </w:p>
    <w:p w14:paraId="6D584CD4" w14:textId="77777777" w:rsidR="00187FF1" w:rsidRPr="003D4ABF" w:rsidRDefault="00187FF1" w:rsidP="00187FF1">
      <w:pPr>
        <w:pStyle w:val="B1"/>
        <w:ind w:left="1701" w:hanging="403"/>
      </w:pPr>
      <w:r w:rsidRPr="003D4ABF">
        <w:t>-</w:t>
      </w:r>
      <w:r w:rsidRPr="003D4ABF">
        <w:tab/>
        <w:t xml:space="preserve">sponsor data connectivity including usage </w:t>
      </w:r>
      <w:proofErr w:type="gramStart"/>
      <w:r w:rsidRPr="003D4ABF">
        <w:t>monitoring;</w:t>
      </w:r>
      <w:proofErr w:type="gramEnd"/>
    </w:p>
    <w:p w14:paraId="6F884A5D" w14:textId="77777777" w:rsidR="00187FF1" w:rsidRPr="003D4ABF" w:rsidRDefault="00187FF1" w:rsidP="00187FF1">
      <w:pPr>
        <w:pStyle w:val="B1"/>
        <w:ind w:left="1701" w:hanging="403"/>
      </w:pPr>
      <w:r w:rsidRPr="003D4ABF">
        <w:t>-</w:t>
      </w:r>
      <w:r w:rsidRPr="003D4ABF">
        <w:tab/>
        <w:t>AF-influenced traffic steering authorization</w:t>
      </w:r>
      <w:r>
        <w:t xml:space="preserve">, for N6 routing to local DN and N6-LAN service function </w:t>
      </w:r>
      <w:proofErr w:type="gramStart"/>
      <w:r>
        <w:t>chaining</w:t>
      </w:r>
      <w:r w:rsidRPr="003D4ABF">
        <w:t>;</w:t>
      </w:r>
      <w:proofErr w:type="gramEnd"/>
    </w:p>
    <w:p w14:paraId="5A99BA9C" w14:textId="77777777" w:rsidR="00187FF1" w:rsidRPr="003D4ABF" w:rsidRDefault="00187FF1" w:rsidP="00187FF1">
      <w:pPr>
        <w:pStyle w:val="B1"/>
        <w:ind w:left="1701" w:hanging="403"/>
      </w:pPr>
      <w:r w:rsidRPr="003D4ABF">
        <w:t>-</w:t>
      </w:r>
      <w:r w:rsidRPr="003D4ABF">
        <w:tab/>
        <w:t xml:space="preserve">subscription and reporting of events for the event </w:t>
      </w:r>
      <w:proofErr w:type="gramStart"/>
      <w:r w:rsidRPr="003D4ABF">
        <w:t>exposure;</w:t>
      </w:r>
      <w:proofErr w:type="gramEnd"/>
    </w:p>
    <w:p w14:paraId="5698D101" w14:textId="77777777" w:rsidR="00187FF1" w:rsidRPr="003D4ABF" w:rsidRDefault="00187FF1" w:rsidP="00187FF1">
      <w:pPr>
        <w:pStyle w:val="B1"/>
        <w:ind w:left="1701" w:hanging="403"/>
      </w:pPr>
      <w:r w:rsidRPr="003D4ABF">
        <w:t>-</w:t>
      </w:r>
      <w:r w:rsidRPr="003D4ABF">
        <w:tab/>
        <w:t xml:space="preserve">negotiations for future background data </w:t>
      </w:r>
      <w:proofErr w:type="gramStart"/>
      <w:r w:rsidRPr="003D4ABF">
        <w:t>transfer</w:t>
      </w:r>
      <w:r>
        <w:t>;</w:t>
      </w:r>
      <w:proofErr w:type="gramEnd"/>
    </w:p>
    <w:p w14:paraId="3F970781" w14:textId="77777777" w:rsidR="00187FF1" w:rsidRPr="003D4ABF" w:rsidRDefault="00187FF1" w:rsidP="00187FF1">
      <w:pPr>
        <w:pStyle w:val="B1"/>
        <w:ind w:left="1701" w:hanging="403"/>
      </w:pPr>
      <w:r>
        <w:t>-</w:t>
      </w:r>
      <w:r>
        <w:tab/>
        <w:t>negotiation of planned data transfer with QoS requirements.</w:t>
      </w:r>
    </w:p>
    <w:p w14:paraId="2007A82C" w14:textId="77777777" w:rsidR="00187FF1" w:rsidRPr="003D4ABF" w:rsidRDefault="00187FF1" w:rsidP="00187FF1">
      <w:pPr>
        <w:ind w:left="1701" w:hanging="850"/>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62E189C5" w14:textId="58378963" w:rsidR="00187FF1" w:rsidRDefault="00187FF1" w:rsidP="008774F9">
      <w:pPr>
        <w:pStyle w:val="B1"/>
        <w:ind w:left="0" w:firstLine="0"/>
        <w:rPr>
          <w:rFonts w:eastAsia="DengXian"/>
          <w:lang w:eastAsia="zh-CN"/>
        </w:rPr>
      </w:pPr>
      <w:r>
        <w:rPr>
          <w:rFonts w:eastAsia="DengXian"/>
          <w:lang w:eastAsia="zh-CN"/>
        </w:rPr>
        <w:t xml:space="preserve">To clarify the functionality to for exchange of Onboarding Enrolment Information the list </w:t>
      </w:r>
      <w:r w:rsidR="00A250FB">
        <w:rPr>
          <w:rFonts w:eastAsia="DengXian"/>
          <w:lang w:eastAsia="zh-CN"/>
        </w:rPr>
        <w:t>c</w:t>
      </w:r>
      <w:r>
        <w:rPr>
          <w:rFonts w:eastAsia="DengXian"/>
          <w:lang w:eastAsia="zh-CN"/>
        </w:rPr>
        <w:t>ould be updated</w:t>
      </w:r>
      <w:r w:rsidR="00A250FB">
        <w:rPr>
          <w:rFonts w:eastAsia="DengXian"/>
          <w:lang w:eastAsia="zh-CN"/>
        </w:rPr>
        <w:t>.</w:t>
      </w:r>
    </w:p>
    <w:p w14:paraId="7A7EE45B" w14:textId="47338015" w:rsidR="00B66596" w:rsidRPr="001836A4" w:rsidRDefault="002503DE" w:rsidP="008774F9">
      <w:pPr>
        <w:pStyle w:val="B1"/>
        <w:ind w:left="0" w:firstLine="0"/>
        <w:rPr>
          <w:rFonts w:eastAsia="DengXian"/>
          <w:lang w:eastAsia="zh-CN"/>
        </w:rPr>
      </w:pPr>
      <w:r>
        <w:rPr>
          <w:rFonts w:eastAsia="DengXian"/>
          <w:lang w:eastAsia="zh-CN"/>
        </w:rPr>
        <w:t xml:space="preserve">Alternatively, the </w:t>
      </w:r>
      <w:r w:rsidR="001836A4" w:rsidRPr="001836A4">
        <w:rPr>
          <w:rFonts w:eastAsia="DengXian"/>
          <w:lang w:eastAsia="zh-CN"/>
        </w:rPr>
        <w:t>TS</w:t>
      </w:r>
      <w:r w:rsidR="00034820" w:rsidRPr="001836A4">
        <w:rPr>
          <w:rFonts w:eastAsia="DengXian"/>
          <w:lang w:eastAsia="zh-CN"/>
        </w:rPr>
        <w:t xml:space="preserve"> 23.586</w:t>
      </w:r>
      <w:r w:rsidR="001836A4" w:rsidRPr="001836A4">
        <w:rPr>
          <w:rFonts w:eastAsia="DengXian"/>
          <w:lang w:eastAsia="zh-CN"/>
        </w:rPr>
        <w:t xml:space="preserve"> specifies additional NEF functionality needed for Ranging/SL positioning services</w:t>
      </w:r>
      <w:r w:rsidR="009F6632">
        <w:rPr>
          <w:rFonts w:eastAsia="DengXian"/>
          <w:lang w:eastAsia="zh-CN"/>
        </w:rPr>
        <w:t xml:space="preserve"> and the handling of Onboarding Enrolment Information could be included in </w:t>
      </w:r>
      <w:r w:rsidR="000D06AC">
        <w:rPr>
          <w:rFonts w:eastAsia="DengXian"/>
          <w:lang w:eastAsia="zh-CN"/>
        </w:rPr>
        <w:t>clause</w:t>
      </w:r>
      <w:r w:rsidR="009F6632">
        <w:rPr>
          <w:rFonts w:eastAsia="DengXian"/>
          <w:lang w:eastAsia="zh-CN"/>
        </w:rPr>
        <w:t>:</w:t>
      </w:r>
    </w:p>
    <w:p w14:paraId="6EED6F06" w14:textId="77777777" w:rsidR="00034820" w:rsidRDefault="00034820" w:rsidP="007F1CBC">
      <w:pPr>
        <w:pStyle w:val="Heading3"/>
        <w:ind w:left="1701" w:hanging="850"/>
        <w:rPr>
          <w:lang w:eastAsia="en-GB"/>
        </w:rPr>
      </w:pPr>
      <w:bookmarkStart w:id="9" w:name="_Toc134242605"/>
      <w:r>
        <w:t>4.3.7</w:t>
      </w:r>
      <w:r>
        <w:tab/>
        <w:t>NEF</w:t>
      </w:r>
      <w:bookmarkEnd w:id="9"/>
    </w:p>
    <w:p w14:paraId="25C93856" w14:textId="77777777" w:rsidR="00034820" w:rsidRDefault="00034820" w:rsidP="007F1CBC">
      <w:pPr>
        <w:ind w:left="1701" w:hanging="850"/>
      </w:pPr>
      <w:r>
        <w:t>In addition to the functions defined in TS 23.287 [6] and TS 23.304 [7], the NEF supports the following:</w:t>
      </w:r>
    </w:p>
    <w:p w14:paraId="3382F829" w14:textId="77777777" w:rsidR="00034820" w:rsidRDefault="00034820" w:rsidP="007F1CBC">
      <w:pPr>
        <w:pStyle w:val="B1"/>
        <w:ind w:left="1701" w:hanging="850"/>
        <w:rPr>
          <w:lang w:eastAsia="ko-KR"/>
        </w:rPr>
      </w:pPr>
      <w:r>
        <w:t>-</w:t>
      </w:r>
      <w:r>
        <w:tab/>
        <w:t xml:space="preserve">To enable AFs to provide service specific information to the 3GPP network, the NEF supports additional service </w:t>
      </w:r>
      <w:r>
        <w:rPr>
          <w:lang w:eastAsia="ko-KR"/>
        </w:rPr>
        <w:t xml:space="preserve">parameters for </w:t>
      </w:r>
      <w:r>
        <w:rPr>
          <w:rFonts w:eastAsia="SimSun"/>
          <w:lang w:eastAsia="zh-CN"/>
        </w:rPr>
        <w:t>Ranging/SL Positioning</w:t>
      </w:r>
      <w:r>
        <w:rPr>
          <w:lang w:eastAsia="ko-KR"/>
        </w:rPr>
        <w:t xml:space="preserve"> policy which can use the description of the clause</w:t>
      </w:r>
      <w:r>
        <w:t> </w:t>
      </w:r>
      <w:r>
        <w:rPr>
          <w:lang w:eastAsia="ko-KR"/>
        </w:rPr>
        <w:t xml:space="preserve">6.2.5 in </w:t>
      </w:r>
      <w:r>
        <w:t>TS 23.304 [7]</w:t>
      </w:r>
      <w:r>
        <w:rPr>
          <w:lang w:eastAsia="ko-KR"/>
        </w:rPr>
        <w:t>.</w:t>
      </w:r>
    </w:p>
    <w:p w14:paraId="42770A39" w14:textId="77777777" w:rsidR="00034820" w:rsidRDefault="00034820" w:rsidP="007F1CBC">
      <w:pPr>
        <w:pStyle w:val="B1"/>
        <w:ind w:left="1701" w:hanging="850"/>
        <w:rPr>
          <w:lang w:eastAsia="en-GB"/>
        </w:rPr>
      </w:pPr>
      <w:r>
        <w:t>-</w:t>
      </w:r>
      <w:r>
        <w:tab/>
        <w:t>Interacting with</w:t>
      </w:r>
      <w:r>
        <w:rPr>
          <w:lang w:eastAsia="ko-KR"/>
        </w:rPr>
        <w:t xml:space="preserve"> GMLC for AFs and UEs in </w:t>
      </w:r>
      <w:r>
        <w:rPr>
          <w:rFonts w:eastAsia="SimSun"/>
          <w:lang w:eastAsia="zh-CN"/>
        </w:rPr>
        <w:t>Ranging/SL Positioning</w:t>
      </w:r>
      <w:r>
        <w:rPr>
          <w:lang w:eastAsia="ko-KR"/>
        </w:rPr>
        <w:t xml:space="preserve"> procedures to perform 5GC-</w:t>
      </w:r>
      <w:r>
        <w:t>MT-LR</w:t>
      </w:r>
      <w:r>
        <w:rPr>
          <w:rFonts w:eastAsia="SimSun"/>
          <w:lang w:eastAsia="zh-CN"/>
        </w:rPr>
        <w:t>.</w:t>
      </w:r>
    </w:p>
    <w:p w14:paraId="1099D198" w14:textId="32965892" w:rsidR="001836A4" w:rsidRDefault="00034820" w:rsidP="008774F9">
      <w:pPr>
        <w:pStyle w:val="B1"/>
        <w:ind w:left="0" w:firstLine="0"/>
        <w:rPr>
          <w:rFonts w:eastAsia="DengXian"/>
          <w:lang w:eastAsia="zh-CN"/>
        </w:rPr>
      </w:pPr>
      <w:r w:rsidRPr="001836A4">
        <w:rPr>
          <w:rFonts w:eastAsia="DengXian"/>
          <w:b/>
          <w:bCs/>
          <w:lang w:eastAsia="zh-CN"/>
        </w:rPr>
        <w:t>Observation:</w:t>
      </w:r>
      <w:r w:rsidR="001F18C6">
        <w:rPr>
          <w:rFonts w:eastAsia="DengXian"/>
          <w:lang w:eastAsia="zh-CN"/>
        </w:rPr>
        <w:t xml:space="preserve"> </w:t>
      </w:r>
      <w:r w:rsidR="001836A4">
        <w:rPr>
          <w:rFonts w:eastAsia="DengXian"/>
          <w:lang w:eastAsia="zh-CN"/>
        </w:rPr>
        <w:t>The additional functionality for updating the subscription information with Onboarding Enrolment Information can be either be included in TS 23.503 or TS 23.586.</w:t>
      </w:r>
    </w:p>
    <w:p w14:paraId="5E409E11" w14:textId="1F5DB0E1" w:rsidR="00034820" w:rsidRDefault="001836A4" w:rsidP="008774F9">
      <w:pPr>
        <w:pStyle w:val="B1"/>
        <w:ind w:left="0" w:firstLine="0"/>
        <w:rPr>
          <w:rFonts w:eastAsia="DengXian"/>
          <w:lang w:eastAsia="zh-CN"/>
        </w:rPr>
      </w:pPr>
      <w:r w:rsidRPr="001836A4">
        <w:rPr>
          <w:rFonts w:eastAsia="DengXian"/>
          <w:b/>
          <w:bCs/>
          <w:lang w:eastAsia="zh-CN"/>
        </w:rPr>
        <w:t>Proposal:</w:t>
      </w:r>
      <w:r>
        <w:rPr>
          <w:rFonts w:eastAsia="DengXian"/>
          <w:lang w:eastAsia="zh-CN"/>
        </w:rPr>
        <w:t xml:space="preserve"> Update NEF functionality in TS 23.586 with the Updating UE subscription </w:t>
      </w:r>
      <w:r w:rsidR="007F1CBC">
        <w:rPr>
          <w:rFonts w:eastAsia="DengXian"/>
          <w:lang w:eastAsia="zh-CN"/>
        </w:rPr>
        <w:t xml:space="preserve">data </w:t>
      </w:r>
      <w:r>
        <w:rPr>
          <w:rFonts w:eastAsia="DengXian"/>
          <w:lang w:eastAsia="zh-CN"/>
        </w:rPr>
        <w:t>with Onboarding Enrolment Information.</w:t>
      </w:r>
      <w:r w:rsidR="00034820">
        <w:rPr>
          <w:rFonts w:eastAsia="DengXian"/>
          <w:lang w:eastAsia="zh-CN"/>
        </w:rPr>
        <w:t xml:space="preserve"> </w:t>
      </w:r>
    </w:p>
    <w:p w14:paraId="3819A99D" w14:textId="733B1FB5" w:rsidR="005D5281" w:rsidRDefault="007F1CBC" w:rsidP="007F1CBC">
      <w:pPr>
        <w:pStyle w:val="Heading2"/>
        <w:rPr>
          <w:lang w:eastAsia="zh-CN"/>
        </w:rPr>
      </w:pPr>
      <w:r>
        <w:rPr>
          <w:lang w:eastAsia="zh-CN"/>
        </w:rPr>
        <w:t>1.</w:t>
      </w:r>
      <w:r w:rsidR="00D15B8B">
        <w:rPr>
          <w:lang w:eastAsia="zh-CN"/>
        </w:rPr>
        <w:t>3</w:t>
      </w:r>
      <w:r>
        <w:rPr>
          <w:lang w:eastAsia="zh-CN"/>
        </w:rPr>
        <w:t xml:space="preserve"> </w:t>
      </w:r>
      <w:r w:rsidR="005D5281">
        <w:rPr>
          <w:lang w:eastAsia="zh-CN"/>
        </w:rPr>
        <w:t>SL Positioning Client UE Authorization</w:t>
      </w:r>
    </w:p>
    <w:p w14:paraId="709C052E" w14:textId="52EB145B" w:rsidR="005D5281" w:rsidRDefault="007F1CBC" w:rsidP="005D5281">
      <w:pPr>
        <w:pStyle w:val="B1"/>
        <w:ind w:left="0" w:firstLine="0"/>
        <w:rPr>
          <w:rFonts w:eastAsia="DengXian"/>
          <w:lang w:eastAsia="zh-CN"/>
        </w:rPr>
      </w:pPr>
      <w:r>
        <w:rPr>
          <w:rFonts w:eastAsia="DengXian"/>
          <w:lang w:eastAsia="zh-CN"/>
        </w:rPr>
        <w:t>TS</w:t>
      </w:r>
      <w:r w:rsidR="005D5281">
        <w:rPr>
          <w:rFonts w:eastAsia="DengXian"/>
          <w:lang w:eastAsia="zh-CN"/>
        </w:rPr>
        <w:t xml:space="preserve"> 23.586 clause 6.3 states</w:t>
      </w:r>
      <w:r>
        <w:rPr>
          <w:rFonts w:eastAsia="DengXian"/>
          <w:lang w:eastAsia="zh-CN"/>
        </w:rPr>
        <w:t>:</w:t>
      </w:r>
      <w:r w:rsidR="005D5281">
        <w:rPr>
          <w:rFonts w:eastAsia="DengXian"/>
          <w:lang w:eastAsia="zh-CN"/>
        </w:rPr>
        <w:t xml:space="preserve"> </w:t>
      </w:r>
    </w:p>
    <w:p w14:paraId="7E48B2CF" w14:textId="1AA3DA9F" w:rsidR="005D5281" w:rsidRDefault="007F1CBC" w:rsidP="005D5281">
      <w:pPr>
        <w:pStyle w:val="B1"/>
        <w:ind w:left="0" w:firstLine="0"/>
        <w:rPr>
          <w:rFonts w:eastAsia="DengXian"/>
          <w:lang w:eastAsia="zh-CN"/>
        </w:rPr>
      </w:pPr>
      <w:r>
        <w:rPr>
          <w:rFonts w:eastAsia="DengXian"/>
          <w:lang w:eastAsia="zh-CN"/>
        </w:rPr>
        <w:t>“</w:t>
      </w:r>
      <w:r w:rsidR="005D5281" w:rsidRPr="005D5281">
        <w:rPr>
          <w:rFonts w:eastAsia="DengXian"/>
          <w:lang w:eastAsia="zh-CN"/>
        </w:rPr>
        <w:t xml:space="preserve">The AMF determines whether the UE is authorised to use Ranging/SL positioning services based on UE's Ranging/SL positioning Capability and the </w:t>
      </w:r>
      <w:r w:rsidR="005D5281" w:rsidRPr="005D5281">
        <w:rPr>
          <w:rFonts w:eastAsia="DengXian"/>
          <w:u w:val="single"/>
          <w:lang w:eastAsia="zh-CN"/>
        </w:rPr>
        <w:t>Ranging/SL positioning Service Authorisation included in the subscription data</w:t>
      </w:r>
      <w:r w:rsidR="005D5281" w:rsidRPr="005D5281">
        <w:rPr>
          <w:rFonts w:eastAsia="DengXian"/>
          <w:lang w:eastAsia="zh-CN"/>
        </w:rPr>
        <w:t xml:space="preserve"> received from UDM. The AMF stores the authorized Ranging/SL positioning services Capability.</w:t>
      </w:r>
      <w:r>
        <w:rPr>
          <w:rFonts w:eastAsia="DengXian"/>
          <w:lang w:eastAsia="zh-CN"/>
        </w:rPr>
        <w:t>”</w:t>
      </w:r>
    </w:p>
    <w:p w14:paraId="41923959" w14:textId="0E98221D" w:rsidR="007F1CBC" w:rsidRDefault="005D5281" w:rsidP="005D5281">
      <w:pPr>
        <w:pStyle w:val="B1"/>
        <w:ind w:left="0" w:firstLine="0"/>
        <w:rPr>
          <w:rFonts w:eastAsia="DengXian"/>
          <w:lang w:eastAsia="zh-CN"/>
        </w:rPr>
      </w:pPr>
      <w:r>
        <w:rPr>
          <w:rFonts w:eastAsia="DengXian"/>
          <w:lang w:eastAsia="zh-CN"/>
        </w:rPr>
        <w:lastRenderedPageBreak/>
        <w:t>Furthermore</w:t>
      </w:r>
      <w:r w:rsidR="007F1CBC">
        <w:rPr>
          <w:rFonts w:eastAsia="DengXian"/>
          <w:lang w:eastAsia="zh-CN"/>
        </w:rPr>
        <w:t>,</w:t>
      </w:r>
      <w:r>
        <w:rPr>
          <w:rFonts w:eastAsia="DengXian"/>
          <w:lang w:eastAsia="zh-CN"/>
        </w:rPr>
        <w:t xml:space="preserve"> the AMF provides to NG-RAN </w:t>
      </w:r>
      <w:r w:rsidR="007F1CBC">
        <w:rPr>
          <w:rFonts w:eastAsia="DengXian"/>
          <w:lang w:eastAsia="zh-CN"/>
        </w:rPr>
        <w:t xml:space="preserve">all </w:t>
      </w:r>
      <w:r>
        <w:rPr>
          <w:rFonts w:eastAsia="DengXian"/>
          <w:lang w:eastAsia="zh-CN"/>
        </w:rPr>
        <w:t xml:space="preserve">the </w:t>
      </w:r>
      <w:r w:rsidR="007F1CBC">
        <w:rPr>
          <w:rFonts w:eastAsia="DengXian"/>
          <w:lang w:eastAsia="zh-CN"/>
        </w:rPr>
        <w:t xml:space="preserve">services the </w:t>
      </w:r>
      <w:r>
        <w:rPr>
          <w:rFonts w:eastAsia="DengXian"/>
          <w:lang w:eastAsia="zh-CN"/>
        </w:rPr>
        <w:t xml:space="preserve">UE is authorized </w:t>
      </w:r>
      <w:r w:rsidR="007F1CBC">
        <w:rPr>
          <w:rFonts w:eastAsia="DengXian"/>
          <w:lang w:eastAsia="zh-CN"/>
        </w:rPr>
        <w:t>for.</w:t>
      </w:r>
    </w:p>
    <w:p w14:paraId="51E8922A" w14:textId="77777777" w:rsidR="007F1CBC" w:rsidRPr="00B2776C" w:rsidRDefault="007F1CBC" w:rsidP="007F1CBC">
      <w:pPr>
        <w:pStyle w:val="B1"/>
      </w:pPr>
      <w:r w:rsidRPr="00B2776C">
        <w:rPr>
          <w:lang w:eastAsia="ko-KR"/>
        </w:rPr>
        <w:t>-</w:t>
      </w:r>
      <w:r w:rsidRPr="00B2776C">
        <w:rPr>
          <w:lang w:eastAsia="ko-KR"/>
        </w:rPr>
        <w:tab/>
        <w:t xml:space="preserve">whether </w:t>
      </w:r>
      <w:r w:rsidRPr="00B2776C">
        <w:t xml:space="preserve">the UE is authorized to use Ranging/SL Positioning over </w:t>
      </w:r>
      <w:proofErr w:type="gramStart"/>
      <w:r w:rsidRPr="00B2776C">
        <w:t>PC5;</w:t>
      </w:r>
      <w:proofErr w:type="gramEnd"/>
    </w:p>
    <w:p w14:paraId="623C4905" w14:textId="77777777" w:rsidR="007F1CBC" w:rsidRPr="00B2776C" w:rsidRDefault="007F1CBC" w:rsidP="007F1CBC">
      <w:pPr>
        <w:pStyle w:val="B1"/>
      </w:pPr>
      <w:r w:rsidRPr="00B2776C">
        <w:t>-</w:t>
      </w:r>
      <w:r w:rsidRPr="00B2776C">
        <w:tab/>
        <w:t xml:space="preserve">whether the UE is authorized to act as a Located </w:t>
      </w:r>
      <w:proofErr w:type="gramStart"/>
      <w:r w:rsidRPr="00B2776C">
        <w:t>UE;</w:t>
      </w:r>
      <w:proofErr w:type="gramEnd"/>
    </w:p>
    <w:p w14:paraId="3DCA3702" w14:textId="77777777" w:rsidR="007F1CBC" w:rsidRPr="00B2776C" w:rsidRDefault="007F1CBC" w:rsidP="007F1CBC">
      <w:pPr>
        <w:pStyle w:val="B1"/>
      </w:pPr>
      <w:r w:rsidRPr="00B2776C">
        <w:t>-</w:t>
      </w:r>
      <w:r w:rsidRPr="00B2776C">
        <w:tab/>
      </w:r>
      <w:r w:rsidRPr="007F1CBC">
        <w:rPr>
          <w:b/>
          <w:bCs/>
        </w:rPr>
        <w:t xml:space="preserve">whether the UE is authorized to act as a SL Positioning Client </w:t>
      </w:r>
      <w:proofErr w:type="gramStart"/>
      <w:r w:rsidRPr="007F1CBC">
        <w:rPr>
          <w:b/>
          <w:bCs/>
        </w:rPr>
        <w:t>UE;</w:t>
      </w:r>
      <w:proofErr w:type="gramEnd"/>
    </w:p>
    <w:p w14:paraId="7D6161A9" w14:textId="0C752060" w:rsidR="007F1CBC" w:rsidRDefault="007F1CBC" w:rsidP="007F1CBC">
      <w:pPr>
        <w:pStyle w:val="B1"/>
        <w:rPr>
          <w:rFonts w:eastAsia="DengXian"/>
          <w:lang w:eastAsia="zh-CN"/>
        </w:rPr>
      </w:pPr>
      <w:r w:rsidRPr="00B2776C">
        <w:t>-</w:t>
      </w:r>
      <w:r>
        <w:tab/>
      </w:r>
      <w:r w:rsidRPr="00B2776C">
        <w:t>whether the UE is authorized to act as a SL Positioning Server UE</w:t>
      </w:r>
    </w:p>
    <w:p w14:paraId="3804D112" w14:textId="0A49CC56" w:rsidR="007F1CBC" w:rsidRDefault="007F1CBC" w:rsidP="007F1CBC">
      <w:pPr>
        <w:pStyle w:val="B1"/>
        <w:ind w:left="0" w:firstLine="0"/>
        <w:rPr>
          <w:rFonts w:eastAsia="DengXian"/>
          <w:lang w:eastAsia="zh-CN"/>
        </w:rPr>
      </w:pPr>
      <w:r w:rsidRPr="007F1CBC">
        <w:rPr>
          <w:rFonts w:eastAsia="DengXian"/>
          <w:b/>
          <w:bCs/>
          <w:lang w:eastAsia="zh-CN"/>
        </w:rPr>
        <w:t>Observation:</w:t>
      </w:r>
      <w:r w:rsidRPr="007F1CBC">
        <w:rPr>
          <w:rFonts w:eastAsia="DengXian"/>
          <w:lang w:eastAsia="zh-CN"/>
        </w:rPr>
        <w:t xml:space="preserve"> </w:t>
      </w:r>
      <w:r>
        <w:rPr>
          <w:rFonts w:eastAsia="DengXian"/>
          <w:lang w:eastAsia="zh-CN"/>
        </w:rPr>
        <w:t xml:space="preserve">The AMF know from the subscription data that the UE is authorized to act as SL Positioning Client UE. </w:t>
      </w:r>
    </w:p>
    <w:p w14:paraId="761112AD" w14:textId="7617CF63" w:rsidR="007F1CBC" w:rsidRDefault="00993D36" w:rsidP="005D5281">
      <w:pPr>
        <w:pStyle w:val="B1"/>
        <w:ind w:left="0" w:firstLine="0"/>
        <w:rPr>
          <w:rFonts w:eastAsia="DengXian"/>
          <w:lang w:eastAsia="zh-CN"/>
        </w:rPr>
      </w:pPr>
      <w:r w:rsidRPr="007F1CBC">
        <w:rPr>
          <w:rFonts w:eastAsia="DengXian"/>
          <w:b/>
          <w:bCs/>
          <w:lang w:eastAsia="zh-CN"/>
        </w:rPr>
        <w:t>Observation:</w:t>
      </w:r>
      <w:r w:rsidRPr="007F1CBC">
        <w:rPr>
          <w:rFonts w:eastAsia="DengXian"/>
          <w:lang w:eastAsia="zh-CN"/>
        </w:rPr>
        <w:t xml:space="preserve"> </w:t>
      </w:r>
      <w:r>
        <w:rPr>
          <w:rFonts w:eastAsia="DengXian"/>
          <w:lang w:eastAsia="zh-CN"/>
        </w:rPr>
        <w:t xml:space="preserve">Even though SL Positioning Client UE is not specified as </w:t>
      </w:r>
      <w:proofErr w:type="gramStart"/>
      <w:r>
        <w:rPr>
          <w:rFonts w:eastAsia="DengXian"/>
          <w:lang w:eastAsia="zh-CN"/>
        </w:rPr>
        <w:t>an</w:t>
      </w:r>
      <w:proofErr w:type="gramEnd"/>
      <w:r>
        <w:rPr>
          <w:rFonts w:eastAsia="DengXian"/>
          <w:lang w:eastAsia="zh-CN"/>
        </w:rPr>
        <w:t xml:space="preserve"> UE capability, the AMF needs to store whether or not the UE is Authorized to act as a SL Positioning Client UE.</w:t>
      </w:r>
    </w:p>
    <w:p w14:paraId="0A7C0D38" w14:textId="0214B707" w:rsidR="00993D36" w:rsidRDefault="00993D36" w:rsidP="005D5281">
      <w:pPr>
        <w:pStyle w:val="B1"/>
        <w:ind w:left="0" w:firstLine="0"/>
        <w:rPr>
          <w:rFonts w:eastAsia="DengXian"/>
          <w:lang w:eastAsia="zh-CN"/>
        </w:rPr>
      </w:pPr>
      <w:r>
        <w:rPr>
          <w:rFonts w:eastAsia="DengXian"/>
          <w:lang w:eastAsia="zh-CN"/>
        </w:rPr>
        <w:t>There is a</w:t>
      </w:r>
      <w:r w:rsidR="00C249AC">
        <w:rPr>
          <w:rFonts w:eastAsia="DengXian"/>
          <w:lang w:eastAsia="zh-CN"/>
        </w:rPr>
        <w:t>n</w:t>
      </w:r>
      <w:r>
        <w:rPr>
          <w:rFonts w:eastAsia="DengXian"/>
          <w:lang w:eastAsia="zh-CN"/>
        </w:rPr>
        <w:t xml:space="preserve"> inconsistency in TS 23.586 related to this </w:t>
      </w:r>
      <w:r w:rsidR="00D15B8B">
        <w:rPr>
          <w:rFonts w:eastAsia="DengXian"/>
          <w:lang w:eastAsia="zh-CN"/>
        </w:rPr>
        <w:t xml:space="preserve">between </w:t>
      </w:r>
      <w:r>
        <w:rPr>
          <w:rFonts w:eastAsia="DengXian"/>
          <w:lang w:eastAsia="zh-CN"/>
        </w:rPr>
        <w:t xml:space="preserve">clause </w:t>
      </w:r>
      <w:r w:rsidR="00D15B8B">
        <w:rPr>
          <w:rFonts w:eastAsia="DengXian"/>
          <w:lang w:eastAsia="zh-CN"/>
        </w:rPr>
        <w:t>6.3</w:t>
      </w:r>
      <w:r>
        <w:rPr>
          <w:rFonts w:eastAsia="DengXian"/>
          <w:lang w:eastAsia="zh-CN"/>
        </w:rPr>
        <w:t xml:space="preserve"> and 5.1.2</w:t>
      </w:r>
      <w:r w:rsidR="007D0850">
        <w:rPr>
          <w:rFonts w:eastAsia="DengXian"/>
          <w:lang w:eastAsia="zh-CN"/>
        </w:rPr>
        <w:t xml:space="preserve"> where this service is missing</w:t>
      </w:r>
      <w:r>
        <w:rPr>
          <w:rFonts w:eastAsia="DengXian"/>
          <w:lang w:eastAsia="zh-CN"/>
        </w:rPr>
        <w:t>.</w:t>
      </w:r>
    </w:p>
    <w:p w14:paraId="5439D58B" w14:textId="434E6C1C" w:rsidR="00993D36" w:rsidRDefault="00993D36" w:rsidP="005D5281">
      <w:pPr>
        <w:pStyle w:val="B1"/>
        <w:ind w:left="0" w:firstLine="0"/>
        <w:rPr>
          <w:rFonts w:eastAsia="DengXian"/>
          <w:lang w:eastAsia="zh-CN"/>
        </w:rPr>
      </w:pPr>
      <w:r w:rsidRPr="00993D36">
        <w:rPr>
          <w:rFonts w:eastAsia="DengXian"/>
          <w:b/>
          <w:bCs/>
          <w:lang w:eastAsia="zh-CN"/>
        </w:rPr>
        <w:t>Proposal:</w:t>
      </w:r>
      <w:r>
        <w:rPr>
          <w:rFonts w:eastAsia="DengXian"/>
          <w:lang w:eastAsia="zh-CN"/>
        </w:rPr>
        <w:t xml:space="preserve"> Align clause 5.1.2 with clause 6.3</w:t>
      </w:r>
      <w:r w:rsidR="007D0850">
        <w:rPr>
          <w:rFonts w:eastAsia="DengXian"/>
          <w:lang w:eastAsia="zh-CN"/>
        </w:rPr>
        <w:t xml:space="preserve"> by adding the authorization of the SL Positioning Clien</w:t>
      </w:r>
      <w:r w:rsidR="00B563BB">
        <w:rPr>
          <w:rFonts w:eastAsia="DengXian"/>
          <w:lang w:eastAsia="zh-CN"/>
        </w:rPr>
        <w:t>t</w:t>
      </w:r>
      <w:r w:rsidR="007D0850">
        <w:rPr>
          <w:rFonts w:eastAsia="DengXian"/>
          <w:lang w:eastAsia="zh-CN"/>
        </w:rPr>
        <w:t xml:space="preserve"> UE</w:t>
      </w:r>
      <w:r>
        <w:rPr>
          <w:rFonts w:eastAsia="DengXian"/>
          <w:lang w:eastAsia="zh-CN"/>
        </w:rPr>
        <w:t>.</w:t>
      </w:r>
    </w:p>
    <w:p w14:paraId="6049E66F" w14:textId="00EA90B2" w:rsidR="00D15B8B" w:rsidRDefault="00D15B8B" w:rsidP="00D15B8B">
      <w:pPr>
        <w:pStyle w:val="Heading2"/>
        <w:rPr>
          <w:lang w:eastAsia="zh-CN"/>
        </w:rPr>
      </w:pPr>
      <w:r>
        <w:rPr>
          <w:lang w:eastAsia="zh-CN"/>
        </w:rPr>
        <w:t>1.4 SL Positioning Client UE Parameter Provisioning</w:t>
      </w:r>
    </w:p>
    <w:p w14:paraId="43A45918" w14:textId="2D73E1A7" w:rsidR="008E16EA" w:rsidRDefault="008E16EA" w:rsidP="008E16EA">
      <w:pPr>
        <w:pStyle w:val="B1"/>
        <w:ind w:left="0" w:firstLine="0"/>
        <w:rPr>
          <w:rFonts w:eastAsia="DengXian"/>
          <w:lang w:eastAsia="zh-CN"/>
        </w:rPr>
      </w:pPr>
      <w:r>
        <w:rPr>
          <w:rFonts w:eastAsia="DengXian"/>
          <w:lang w:eastAsia="zh-CN"/>
        </w:rPr>
        <w:t xml:space="preserve">In 23.586 clause 4.3.1 states that the UE can request polices and parameters for SL Positioning Client UE in the UE Policy Container. However, the parameters for SL Positioning Client UE </w:t>
      </w:r>
      <w:proofErr w:type="gramStart"/>
      <w:r>
        <w:rPr>
          <w:rFonts w:eastAsia="DengXian"/>
          <w:lang w:eastAsia="zh-CN"/>
        </w:rPr>
        <w:t>is</w:t>
      </w:r>
      <w:proofErr w:type="gramEnd"/>
      <w:r>
        <w:rPr>
          <w:rFonts w:eastAsia="DengXian"/>
          <w:lang w:eastAsia="zh-CN"/>
        </w:rPr>
        <w:t xml:space="preserve"> missing in the PCF description in clause 4.3.2.</w:t>
      </w:r>
    </w:p>
    <w:p w14:paraId="48EF66E4" w14:textId="35440015" w:rsidR="008E16EA" w:rsidRDefault="008E16EA" w:rsidP="008E16EA">
      <w:pPr>
        <w:pStyle w:val="B1"/>
        <w:ind w:left="0" w:firstLine="0"/>
        <w:rPr>
          <w:rFonts w:eastAsia="DengXian"/>
          <w:lang w:eastAsia="zh-CN"/>
        </w:rPr>
      </w:pPr>
      <w:r w:rsidRPr="00993D36">
        <w:rPr>
          <w:rFonts w:eastAsia="DengXian"/>
          <w:b/>
          <w:bCs/>
          <w:lang w:eastAsia="zh-CN"/>
        </w:rPr>
        <w:t>Proposal:</w:t>
      </w:r>
      <w:r>
        <w:rPr>
          <w:rFonts w:eastAsia="DengXian"/>
          <w:lang w:eastAsia="zh-CN"/>
        </w:rPr>
        <w:t xml:space="preserve"> Correct the missing parameters needed for a SL Positioning Client UE in clause 4.3.2.</w:t>
      </w:r>
    </w:p>
    <w:p w14:paraId="0985C037" w14:textId="05E144C2" w:rsidR="008E16EA" w:rsidRDefault="001828D6" w:rsidP="005D5281">
      <w:pPr>
        <w:pStyle w:val="B1"/>
        <w:ind w:left="0" w:firstLine="0"/>
        <w:rPr>
          <w:rFonts w:eastAsia="DengXian"/>
          <w:lang w:eastAsia="zh-CN"/>
        </w:rPr>
      </w:pPr>
      <w:r>
        <w:rPr>
          <w:rFonts w:eastAsia="DengXian"/>
          <w:lang w:eastAsia="zh-CN"/>
        </w:rPr>
        <w:t>In clause 5.1.1.2 it is stated that the UE is provisioned with the Authorized roles. The authorized role of acting as SL Positioning Client UE is missing.</w:t>
      </w:r>
    </w:p>
    <w:p w14:paraId="2E1768DF" w14:textId="4E93A7B6" w:rsidR="001828D6" w:rsidRDefault="001828D6" w:rsidP="005D5281">
      <w:pPr>
        <w:pStyle w:val="B1"/>
        <w:ind w:left="0" w:firstLine="0"/>
        <w:rPr>
          <w:rFonts w:eastAsia="DengXian"/>
          <w:lang w:eastAsia="zh-CN"/>
        </w:rPr>
      </w:pPr>
      <w:r w:rsidRPr="00993D36">
        <w:rPr>
          <w:rFonts w:eastAsia="DengXian"/>
          <w:b/>
          <w:bCs/>
          <w:lang w:eastAsia="zh-CN"/>
        </w:rPr>
        <w:t>Proposal:</w:t>
      </w:r>
      <w:r>
        <w:rPr>
          <w:rFonts w:eastAsia="DengXian"/>
          <w:lang w:eastAsia="zh-CN"/>
        </w:rPr>
        <w:t xml:space="preserve"> Correct the missing SL Positioning role in clause 5.1.1.2.</w:t>
      </w:r>
    </w:p>
    <w:p w14:paraId="15484EAE" w14:textId="71370A88" w:rsidR="007B5B8C" w:rsidRDefault="001828D6" w:rsidP="008774F9">
      <w:pPr>
        <w:pStyle w:val="B1"/>
        <w:ind w:left="0" w:firstLine="0"/>
        <w:rPr>
          <w:rFonts w:eastAsia="DengXian"/>
          <w:lang w:eastAsia="zh-CN"/>
        </w:rPr>
      </w:pPr>
      <w:r>
        <w:rPr>
          <w:rFonts w:eastAsia="DengXian"/>
          <w:lang w:eastAsia="zh-CN"/>
        </w:rPr>
        <w:t>The UE can be provision</w:t>
      </w:r>
      <w:r w:rsidR="00592DAD">
        <w:rPr>
          <w:rFonts w:eastAsia="DengXian"/>
          <w:lang w:eastAsia="zh-CN"/>
        </w:rPr>
        <w:t>ed</w:t>
      </w:r>
      <w:r>
        <w:rPr>
          <w:rFonts w:eastAsia="DengXian"/>
          <w:lang w:eastAsia="zh-CN"/>
        </w:rPr>
        <w:t xml:space="preserve"> with Ranging/SL Positioning policies/parameters either during registration or by the UE request policy provisioning </w:t>
      </w:r>
      <w:proofErr w:type="gramStart"/>
      <w:r>
        <w:rPr>
          <w:rFonts w:eastAsia="DengXian"/>
          <w:lang w:eastAsia="zh-CN"/>
        </w:rPr>
        <w:t>e.g.</w:t>
      </w:r>
      <w:proofErr w:type="gramEnd"/>
      <w:r>
        <w:rPr>
          <w:rFonts w:eastAsia="DengXian"/>
          <w:lang w:eastAsia="zh-CN"/>
        </w:rPr>
        <w:t xml:space="preserve"> when the UE is missing policy/parameters.</w:t>
      </w:r>
    </w:p>
    <w:p w14:paraId="6C948934" w14:textId="2A9B37E4" w:rsidR="001828D6" w:rsidRDefault="001828D6" w:rsidP="008774F9">
      <w:pPr>
        <w:pStyle w:val="B1"/>
        <w:ind w:left="0" w:firstLine="0"/>
        <w:rPr>
          <w:rFonts w:eastAsia="DengXian"/>
          <w:lang w:eastAsia="zh-CN"/>
        </w:rPr>
      </w:pPr>
      <w:r>
        <w:rPr>
          <w:rFonts w:eastAsia="DengXian"/>
          <w:lang w:eastAsia="zh-CN"/>
        </w:rPr>
        <w:t>During the registration</w:t>
      </w:r>
      <w:r w:rsidR="00B74685">
        <w:rPr>
          <w:rFonts w:eastAsia="DengXian"/>
          <w:lang w:eastAsia="zh-CN"/>
        </w:rPr>
        <w:t>,</w:t>
      </w:r>
      <w:r w:rsidR="001410A9">
        <w:rPr>
          <w:rFonts w:eastAsia="DengXian"/>
          <w:lang w:eastAsia="zh-CN"/>
        </w:rPr>
        <w:t xml:space="preserve"> and</w:t>
      </w:r>
      <w:r>
        <w:rPr>
          <w:rFonts w:eastAsia="DengXian"/>
          <w:lang w:eastAsia="zh-CN"/>
        </w:rPr>
        <w:t xml:space="preserve"> if the UE includes Ranging/SL Positioning </w:t>
      </w:r>
      <w:r w:rsidR="00857E6B">
        <w:rPr>
          <w:rFonts w:eastAsia="DengXian"/>
          <w:lang w:eastAsia="zh-CN"/>
        </w:rPr>
        <w:t>Capability</w:t>
      </w:r>
      <w:r>
        <w:rPr>
          <w:rFonts w:eastAsia="DengXian"/>
          <w:lang w:eastAsia="zh-CN"/>
        </w:rPr>
        <w:t xml:space="preserve"> </w:t>
      </w:r>
      <w:r w:rsidR="00592DAD">
        <w:rPr>
          <w:rFonts w:eastAsia="DengXian"/>
          <w:lang w:eastAsia="zh-CN"/>
        </w:rPr>
        <w:t xml:space="preserve">it </w:t>
      </w:r>
      <w:r>
        <w:rPr>
          <w:rFonts w:eastAsia="DengXian"/>
          <w:lang w:eastAsia="zh-CN"/>
        </w:rPr>
        <w:t>will trigger the AMF to check if the UE is authorized and then select a PCF</w:t>
      </w:r>
      <w:r w:rsidR="00857E6B">
        <w:rPr>
          <w:rFonts w:eastAsia="DengXian"/>
          <w:lang w:eastAsia="zh-CN"/>
        </w:rPr>
        <w:t xml:space="preserve"> based on the Capability and UE authorization. There are only two UE capabilities specified currently; </w:t>
      </w:r>
      <w:r w:rsidR="00857E6B" w:rsidRPr="00857E6B">
        <w:rPr>
          <w:rFonts w:eastAsia="DengXian"/>
          <w:lang w:eastAsia="zh-CN"/>
        </w:rPr>
        <w:t>Capability of supporting Ranging/SL Positioning over PC5</w:t>
      </w:r>
      <w:r w:rsidR="00857E6B">
        <w:rPr>
          <w:rFonts w:eastAsia="DengXian"/>
          <w:lang w:eastAsia="zh-CN"/>
        </w:rPr>
        <w:t xml:space="preserve"> and </w:t>
      </w:r>
      <w:r w:rsidR="00857E6B" w:rsidRPr="00857E6B">
        <w:rPr>
          <w:rFonts w:eastAsia="DengXian"/>
          <w:lang w:eastAsia="zh-CN"/>
        </w:rPr>
        <w:t>Capability of supporting SL Positioning Server UE over PC5</w:t>
      </w:r>
      <w:r w:rsidR="00857E6B">
        <w:rPr>
          <w:rFonts w:eastAsia="DengXian"/>
          <w:lang w:eastAsia="zh-CN"/>
        </w:rPr>
        <w:t>.</w:t>
      </w:r>
    </w:p>
    <w:p w14:paraId="6C0026AD" w14:textId="57211781" w:rsidR="00857E6B" w:rsidRDefault="00857E6B" w:rsidP="008774F9">
      <w:pPr>
        <w:pStyle w:val="B1"/>
        <w:ind w:left="0" w:firstLine="0"/>
        <w:rPr>
          <w:rFonts w:eastAsia="DengXian"/>
          <w:lang w:eastAsia="zh-CN"/>
        </w:rPr>
      </w:pPr>
      <w:r w:rsidRPr="007F1CBC">
        <w:rPr>
          <w:rFonts w:eastAsia="DengXian"/>
          <w:b/>
          <w:bCs/>
          <w:lang w:eastAsia="zh-CN"/>
        </w:rPr>
        <w:t>Observation:</w:t>
      </w:r>
      <w:r w:rsidRPr="007F1CBC">
        <w:rPr>
          <w:rFonts w:eastAsia="DengXian"/>
          <w:lang w:eastAsia="zh-CN"/>
        </w:rPr>
        <w:t xml:space="preserve"> </w:t>
      </w:r>
      <w:r>
        <w:rPr>
          <w:rFonts w:eastAsia="DengXian"/>
          <w:lang w:eastAsia="zh-CN"/>
        </w:rPr>
        <w:t>To act as a SL Positioning Client UE is currently not specified as a UE capability.</w:t>
      </w:r>
    </w:p>
    <w:p w14:paraId="2B8F971E" w14:textId="5B469B78" w:rsidR="00857E6B" w:rsidRDefault="00857E6B" w:rsidP="008774F9">
      <w:pPr>
        <w:pStyle w:val="B1"/>
        <w:ind w:left="0" w:firstLine="0"/>
        <w:rPr>
          <w:rFonts w:eastAsia="DengXian"/>
          <w:lang w:eastAsia="zh-CN"/>
        </w:rPr>
      </w:pPr>
      <w:r>
        <w:rPr>
          <w:rFonts w:eastAsia="DengXian"/>
          <w:lang w:eastAsia="zh-CN"/>
        </w:rPr>
        <w:t xml:space="preserve">However, a UE acting as a SL Positioning UE must be capable of supporting the procedures for </w:t>
      </w:r>
      <w:r w:rsidRPr="001601FC">
        <w:rPr>
          <w:lang w:eastAsia="zh-CN"/>
        </w:rPr>
        <w:t>Ranging/SL Positioning</w:t>
      </w:r>
      <w:r w:rsidRPr="00151E5F">
        <w:rPr>
          <w:rFonts w:eastAsia="DengXian"/>
          <w:lang w:eastAsia="zh-CN"/>
        </w:rPr>
        <w:t xml:space="preserve"> service exposure</w:t>
      </w:r>
      <w:r>
        <w:rPr>
          <w:rFonts w:eastAsia="DengXian"/>
          <w:lang w:eastAsia="zh-CN"/>
        </w:rPr>
        <w:t xml:space="preserve"> and handling of </w:t>
      </w:r>
      <w:r w:rsidRPr="00857E6B">
        <w:rPr>
          <w:rFonts w:eastAsia="DengXian"/>
          <w:lang w:eastAsia="zh-CN"/>
        </w:rPr>
        <w:t>Policy/parameters for SL Positioning Client U</w:t>
      </w:r>
      <w:r>
        <w:rPr>
          <w:rFonts w:eastAsia="DengXian"/>
          <w:lang w:eastAsia="zh-CN"/>
        </w:rPr>
        <w:t>E.</w:t>
      </w:r>
    </w:p>
    <w:p w14:paraId="71589618" w14:textId="5109CD05" w:rsidR="00857E6B" w:rsidRDefault="00857E6B" w:rsidP="008774F9">
      <w:pPr>
        <w:pStyle w:val="B1"/>
        <w:ind w:left="0" w:firstLine="0"/>
        <w:rPr>
          <w:rFonts w:eastAsia="DengXian"/>
          <w:lang w:eastAsia="zh-CN"/>
        </w:rPr>
      </w:pPr>
      <w:r>
        <w:rPr>
          <w:rFonts w:eastAsia="DengXian"/>
          <w:lang w:eastAsia="zh-CN"/>
        </w:rPr>
        <w:t>Question is</w:t>
      </w:r>
      <w:r w:rsidR="006B153A">
        <w:rPr>
          <w:rFonts w:eastAsia="DengXian"/>
          <w:lang w:eastAsia="zh-CN"/>
        </w:rPr>
        <w:t>:</w:t>
      </w:r>
      <w:r>
        <w:rPr>
          <w:rFonts w:eastAsia="DengXian"/>
          <w:lang w:eastAsia="zh-CN"/>
        </w:rPr>
        <w:t xml:space="preserve"> </w:t>
      </w:r>
      <w:r w:rsidR="00353F95">
        <w:rPr>
          <w:rFonts w:eastAsia="DengXian"/>
          <w:lang w:eastAsia="zh-CN"/>
        </w:rPr>
        <w:t>H</w:t>
      </w:r>
      <w:r>
        <w:rPr>
          <w:rFonts w:eastAsia="DengXian"/>
          <w:lang w:eastAsia="zh-CN"/>
        </w:rPr>
        <w:t xml:space="preserve">ow will a UE that wants to act as a SL Positioning Client UE be provisioned with the policy and parameters needed? If we don’t make SL Positioning Client UE into a </w:t>
      </w:r>
      <w:r w:rsidR="00B7525C">
        <w:rPr>
          <w:rFonts w:eastAsia="DengXian"/>
          <w:lang w:eastAsia="zh-CN"/>
        </w:rPr>
        <w:t>capability,</w:t>
      </w:r>
      <w:r>
        <w:rPr>
          <w:rFonts w:eastAsia="DengXian"/>
          <w:lang w:eastAsia="zh-CN"/>
        </w:rPr>
        <w:t xml:space="preserve"> the UE </w:t>
      </w:r>
      <w:r w:rsidR="00353F95">
        <w:rPr>
          <w:rFonts w:eastAsia="DengXian"/>
          <w:lang w:eastAsia="zh-CN"/>
        </w:rPr>
        <w:t>currently would</w:t>
      </w:r>
      <w:r>
        <w:rPr>
          <w:rFonts w:eastAsia="DengXian"/>
          <w:lang w:eastAsia="zh-CN"/>
        </w:rPr>
        <w:t xml:space="preserve"> have two options</w:t>
      </w:r>
      <w:r w:rsidR="00B44F12">
        <w:rPr>
          <w:rFonts w:eastAsia="DengXian"/>
          <w:lang w:eastAsia="zh-CN"/>
        </w:rPr>
        <w:t>:</w:t>
      </w:r>
    </w:p>
    <w:p w14:paraId="14BD239B" w14:textId="1CFF6BFD" w:rsidR="00857E6B" w:rsidRDefault="00857E6B" w:rsidP="00857E6B">
      <w:pPr>
        <w:pStyle w:val="B1"/>
        <w:numPr>
          <w:ilvl w:val="0"/>
          <w:numId w:val="35"/>
        </w:numPr>
        <w:rPr>
          <w:rFonts w:eastAsia="DengXian"/>
          <w:lang w:eastAsia="zh-CN"/>
        </w:rPr>
      </w:pPr>
      <w:r>
        <w:rPr>
          <w:rFonts w:eastAsia="DengXian"/>
          <w:lang w:eastAsia="zh-CN"/>
        </w:rPr>
        <w:t xml:space="preserve">If the UE supports any specified Ranging/SL Positioning Capability, then the UE will be provisioned with all policies/parameters that the UE is authorized for during the registration phase. This </w:t>
      </w:r>
      <w:r w:rsidR="00B44F12">
        <w:rPr>
          <w:rFonts w:eastAsia="DengXian"/>
          <w:lang w:eastAsia="zh-CN"/>
        </w:rPr>
        <w:t xml:space="preserve">would </w:t>
      </w:r>
      <w:r>
        <w:rPr>
          <w:rFonts w:eastAsia="DengXian"/>
          <w:lang w:eastAsia="zh-CN"/>
        </w:rPr>
        <w:t>include the policy/parameters for SL Positioning Client UE.</w:t>
      </w:r>
    </w:p>
    <w:p w14:paraId="5FE38F68" w14:textId="67435FF4" w:rsidR="00857E6B" w:rsidRDefault="00857E6B" w:rsidP="00857E6B">
      <w:pPr>
        <w:pStyle w:val="B1"/>
        <w:numPr>
          <w:ilvl w:val="0"/>
          <w:numId w:val="35"/>
        </w:numPr>
        <w:rPr>
          <w:rFonts w:eastAsia="DengXian"/>
          <w:lang w:eastAsia="zh-CN"/>
        </w:rPr>
      </w:pPr>
      <w:r>
        <w:rPr>
          <w:rFonts w:eastAsia="DengXian"/>
          <w:lang w:eastAsia="zh-CN"/>
        </w:rPr>
        <w:t xml:space="preserve">If the UE </w:t>
      </w:r>
      <w:r w:rsidR="00B44F12">
        <w:rPr>
          <w:rFonts w:eastAsia="DengXian"/>
          <w:lang w:eastAsia="zh-CN"/>
        </w:rPr>
        <w:t>does</w:t>
      </w:r>
      <w:r w:rsidR="00CA2D56">
        <w:rPr>
          <w:rFonts w:eastAsia="DengXian"/>
          <w:lang w:eastAsia="zh-CN"/>
        </w:rPr>
        <w:t xml:space="preserve"> not</w:t>
      </w:r>
      <w:r>
        <w:rPr>
          <w:rFonts w:eastAsia="DengXian"/>
          <w:lang w:eastAsia="zh-CN"/>
        </w:rPr>
        <w:t xml:space="preserve"> support any of the Ranging/SL Positioning Capabilities, then the UE will need to </w:t>
      </w:r>
      <w:r w:rsidR="00B7525C">
        <w:rPr>
          <w:rFonts w:eastAsia="DengXian"/>
          <w:lang w:eastAsia="zh-CN"/>
        </w:rPr>
        <w:t xml:space="preserve">perform </w:t>
      </w:r>
      <w:r w:rsidR="00B7525C" w:rsidRPr="00B7525C">
        <w:rPr>
          <w:rFonts w:eastAsia="DengXian"/>
          <w:lang w:eastAsia="zh-CN"/>
        </w:rPr>
        <w:t>UE triggered Policy Provisioning procedure to the PCF</w:t>
      </w:r>
      <w:r w:rsidR="00B7525C">
        <w:rPr>
          <w:rFonts w:eastAsia="DengXian"/>
          <w:lang w:eastAsia="zh-CN"/>
        </w:rPr>
        <w:t xml:space="preserve"> and include SL Positioning Client UE in the UE Policy Container.</w:t>
      </w:r>
    </w:p>
    <w:p w14:paraId="2A67A6B9" w14:textId="77777777" w:rsidR="00B7525C" w:rsidRDefault="00B7525C" w:rsidP="008774F9">
      <w:pPr>
        <w:pStyle w:val="B1"/>
        <w:ind w:left="0" w:firstLine="0"/>
        <w:rPr>
          <w:rFonts w:eastAsia="DengXian"/>
          <w:lang w:eastAsia="zh-CN"/>
        </w:rPr>
      </w:pPr>
      <w:r>
        <w:rPr>
          <w:rFonts w:eastAsia="DengXian"/>
          <w:lang w:eastAsia="zh-CN"/>
        </w:rPr>
        <w:t>We have two options:</w:t>
      </w:r>
    </w:p>
    <w:p w14:paraId="60A5EE9B" w14:textId="3D456B15" w:rsidR="00B66596" w:rsidRDefault="00B7525C" w:rsidP="008774F9">
      <w:pPr>
        <w:pStyle w:val="B1"/>
        <w:ind w:left="0" w:firstLine="0"/>
        <w:rPr>
          <w:rFonts w:eastAsia="DengXian"/>
          <w:lang w:eastAsia="zh-CN"/>
        </w:rPr>
      </w:pPr>
      <w:r w:rsidRPr="00B7525C">
        <w:rPr>
          <w:rFonts w:eastAsia="DengXian"/>
          <w:b/>
          <w:bCs/>
          <w:lang w:eastAsia="zh-CN"/>
        </w:rPr>
        <w:t>Option 1:</w:t>
      </w:r>
      <w:r>
        <w:rPr>
          <w:rFonts w:eastAsia="DengXian"/>
          <w:lang w:eastAsia="zh-CN"/>
        </w:rPr>
        <w:t xml:space="preserve"> Add SL Positioning Client UE as a Ranging/SL Positioning Capability. This would enable all UEs to receive all SL Positioning Client UE policy and parameters during the registration.</w:t>
      </w:r>
    </w:p>
    <w:p w14:paraId="2B29CF56" w14:textId="3F9D05B2" w:rsidR="00B7525C" w:rsidRDefault="00B7525C" w:rsidP="008774F9">
      <w:pPr>
        <w:pStyle w:val="B1"/>
        <w:ind w:left="0" w:firstLine="0"/>
        <w:rPr>
          <w:rFonts w:eastAsia="DengXian"/>
          <w:lang w:eastAsia="zh-CN"/>
        </w:rPr>
      </w:pPr>
      <w:r w:rsidRPr="00B7525C">
        <w:rPr>
          <w:rFonts w:eastAsia="DengXian"/>
          <w:b/>
          <w:bCs/>
          <w:lang w:eastAsia="zh-CN"/>
        </w:rPr>
        <w:t>Option 2:</w:t>
      </w:r>
      <w:r>
        <w:rPr>
          <w:rFonts w:eastAsia="DengXian"/>
          <w:lang w:eastAsia="zh-CN"/>
        </w:rPr>
        <w:t xml:space="preserve"> Keep it as it is. Then some UEs will receive the SL Positioning Client UE policy/parameters during registration and some UEs will need to perform </w:t>
      </w:r>
      <w:r w:rsidRPr="00B7525C">
        <w:rPr>
          <w:rFonts w:eastAsia="DengXian"/>
          <w:lang w:eastAsia="zh-CN"/>
        </w:rPr>
        <w:t>UE triggered Policy Provisioning procedure to the PCF</w:t>
      </w:r>
      <w:r>
        <w:rPr>
          <w:rFonts w:eastAsia="DengXian"/>
          <w:lang w:eastAsia="zh-CN"/>
        </w:rPr>
        <w:t xml:space="preserve"> after the UE has registered.</w:t>
      </w:r>
    </w:p>
    <w:p w14:paraId="05F05123" w14:textId="1005D699" w:rsidR="00B7525C" w:rsidRDefault="00B7525C" w:rsidP="008774F9">
      <w:pPr>
        <w:pStyle w:val="B1"/>
        <w:ind w:left="0" w:firstLine="0"/>
        <w:rPr>
          <w:rFonts w:eastAsia="DengXian"/>
          <w:lang w:eastAsia="zh-CN"/>
        </w:rPr>
      </w:pPr>
      <w:r w:rsidRPr="007F1CBC">
        <w:rPr>
          <w:rFonts w:eastAsia="DengXian"/>
          <w:b/>
          <w:bCs/>
          <w:lang w:eastAsia="zh-CN"/>
        </w:rPr>
        <w:t>Observation:</w:t>
      </w:r>
      <w:r w:rsidRPr="007F1CBC">
        <w:rPr>
          <w:rFonts w:eastAsia="DengXian"/>
          <w:lang w:eastAsia="zh-CN"/>
        </w:rPr>
        <w:t xml:space="preserve"> </w:t>
      </w:r>
      <w:r w:rsidR="00492E01">
        <w:rPr>
          <w:rFonts w:eastAsia="DengXian"/>
          <w:lang w:eastAsia="zh-CN"/>
        </w:rPr>
        <w:t>Both above options works</w:t>
      </w:r>
      <w:r>
        <w:rPr>
          <w:rFonts w:eastAsia="DengXian"/>
          <w:lang w:eastAsia="zh-CN"/>
        </w:rPr>
        <w:t>, but perhaps option 1 will provide</w:t>
      </w:r>
      <w:r w:rsidR="00183FCE">
        <w:rPr>
          <w:rFonts w:eastAsia="DengXian"/>
          <w:lang w:eastAsia="zh-CN"/>
        </w:rPr>
        <w:t xml:space="preserve"> more consistent </w:t>
      </w:r>
      <w:r w:rsidR="00492E01">
        <w:rPr>
          <w:rFonts w:eastAsia="DengXian"/>
          <w:lang w:eastAsia="zh-CN"/>
        </w:rPr>
        <w:t>behaviour</w:t>
      </w:r>
      <w:r w:rsidR="00183FCE">
        <w:rPr>
          <w:rFonts w:eastAsia="DengXian"/>
          <w:lang w:eastAsia="zh-CN"/>
        </w:rPr>
        <w:t>.</w:t>
      </w:r>
    </w:p>
    <w:p w14:paraId="7C7BA518" w14:textId="7EE65289" w:rsidR="00183FCE" w:rsidRDefault="00183FCE" w:rsidP="008774F9">
      <w:pPr>
        <w:pStyle w:val="B1"/>
        <w:ind w:left="0" w:firstLine="0"/>
        <w:rPr>
          <w:rFonts w:eastAsia="DengXian"/>
          <w:lang w:eastAsia="zh-CN"/>
        </w:rPr>
      </w:pPr>
      <w:r w:rsidRPr="00183FCE">
        <w:rPr>
          <w:rFonts w:eastAsia="DengXian"/>
          <w:b/>
          <w:bCs/>
          <w:lang w:eastAsia="zh-CN"/>
        </w:rPr>
        <w:lastRenderedPageBreak/>
        <w:t>Proposal:</w:t>
      </w:r>
      <w:r>
        <w:rPr>
          <w:rFonts w:eastAsia="DengXian"/>
          <w:lang w:eastAsia="zh-CN"/>
        </w:rPr>
        <w:t xml:space="preserve"> Select either Option 1 or Option 2. If selection 1 is </w:t>
      </w:r>
      <w:proofErr w:type="gramStart"/>
      <w:r>
        <w:rPr>
          <w:rFonts w:eastAsia="DengXian"/>
          <w:lang w:eastAsia="zh-CN"/>
        </w:rPr>
        <w:t>selected</w:t>
      </w:r>
      <w:proofErr w:type="gramEnd"/>
      <w:r>
        <w:rPr>
          <w:rFonts w:eastAsia="DengXian"/>
          <w:lang w:eastAsia="zh-CN"/>
        </w:rPr>
        <w:t xml:space="preserve"> then the only additional update </w:t>
      </w:r>
      <w:r w:rsidR="007F16C3">
        <w:rPr>
          <w:rFonts w:eastAsia="DengXian"/>
          <w:lang w:eastAsia="zh-CN"/>
        </w:rPr>
        <w:t xml:space="preserve">is </w:t>
      </w:r>
      <w:r>
        <w:rPr>
          <w:rFonts w:eastAsia="DengXian"/>
          <w:lang w:eastAsia="zh-CN"/>
        </w:rPr>
        <w:t xml:space="preserve">needed to add the SL Positioning Client UE capability in clause 4.3.1. </w:t>
      </w:r>
    </w:p>
    <w:p w14:paraId="6B21F8A8" w14:textId="46C5A05B" w:rsidR="00B66596" w:rsidRPr="008774F9" w:rsidRDefault="00183FCE" w:rsidP="008774F9">
      <w:pPr>
        <w:pStyle w:val="B1"/>
        <w:ind w:left="0" w:firstLine="0"/>
        <w:rPr>
          <w:rFonts w:eastAsia="DengXian"/>
          <w:lang w:eastAsia="zh-CN"/>
        </w:rPr>
      </w:pPr>
      <w:r w:rsidRPr="00AC2B0C">
        <w:rPr>
          <w:rFonts w:eastAsia="DengXian"/>
          <w:lang w:eastAsia="zh-CN"/>
        </w:rPr>
        <w:t xml:space="preserve">This </w:t>
      </w:r>
      <w:proofErr w:type="spellStart"/>
      <w:r w:rsidRPr="00AC2B0C">
        <w:rPr>
          <w:rFonts w:eastAsia="DengXian"/>
          <w:lang w:eastAsia="zh-CN"/>
        </w:rPr>
        <w:t>pCR</w:t>
      </w:r>
      <w:proofErr w:type="spellEnd"/>
      <w:r w:rsidRPr="00AC2B0C">
        <w:rPr>
          <w:rFonts w:eastAsia="DengXian"/>
          <w:lang w:eastAsia="zh-CN"/>
        </w:rPr>
        <w:t xml:space="preserve"> i</w:t>
      </w:r>
      <w:r w:rsidR="00DE7AD2" w:rsidRPr="00AC2B0C">
        <w:rPr>
          <w:rFonts w:eastAsia="DengXian"/>
          <w:lang w:eastAsia="zh-CN"/>
        </w:rPr>
        <w:t>mplements</w:t>
      </w:r>
      <w:r w:rsidRPr="00AC2B0C">
        <w:rPr>
          <w:rFonts w:eastAsia="DengXian"/>
          <w:lang w:eastAsia="zh-CN"/>
        </w:rPr>
        <w:t xml:space="preserve"> </w:t>
      </w:r>
      <w:del w:id="10" w:author="LN 23maj" w:date="2023-05-23T17:03:00Z">
        <w:r w:rsidRPr="00AC2B0C" w:rsidDel="00E2646F">
          <w:rPr>
            <w:rFonts w:eastAsia="DengXian"/>
            <w:b/>
            <w:bCs/>
            <w:lang w:eastAsia="zh-CN"/>
          </w:rPr>
          <w:delText xml:space="preserve">option </w:delText>
        </w:r>
        <w:r w:rsidR="005546F7" w:rsidRPr="00AC2B0C" w:rsidDel="00E2646F">
          <w:rPr>
            <w:rFonts w:eastAsia="DengXian"/>
            <w:b/>
            <w:bCs/>
            <w:lang w:eastAsia="zh-CN"/>
          </w:rPr>
          <w:delText>1</w:delText>
        </w:r>
        <w:r w:rsidR="005546F7" w:rsidRPr="00AC2B0C" w:rsidDel="00E2646F">
          <w:rPr>
            <w:rFonts w:eastAsia="DengXian"/>
            <w:lang w:eastAsia="zh-CN"/>
          </w:rPr>
          <w:delText xml:space="preserve">, if </w:delText>
        </w:r>
      </w:del>
      <w:r w:rsidR="005546F7" w:rsidRPr="00AC2B0C">
        <w:rPr>
          <w:rFonts w:eastAsia="DengXian"/>
          <w:b/>
          <w:bCs/>
          <w:lang w:eastAsia="zh-CN"/>
        </w:rPr>
        <w:t xml:space="preserve">option </w:t>
      </w:r>
      <w:r w:rsidR="00B563BB" w:rsidRPr="00AC2B0C">
        <w:rPr>
          <w:rFonts w:eastAsia="DengXian"/>
          <w:b/>
          <w:bCs/>
          <w:lang w:eastAsia="zh-CN"/>
        </w:rPr>
        <w:t>2</w:t>
      </w:r>
      <w:del w:id="11" w:author="LN 23maj" w:date="2023-05-23T17:03:00Z">
        <w:r w:rsidR="005546F7" w:rsidRPr="00AC2B0C" w:rsidDel="00E2646F">
          <w:rPr>
            <w:rFonts w:eastAsia="DengXian"/>
            <w:lang w:eastAsia="zh-CN"/>
          </w:rPr>
          <w:delText xml:space="preserve"> is the preferred choice then the first change should be removed</w:delText>
        </w:r>
        <w:r w:rsidR="00B563BB" w:rsidRPr="00AC2B0C" w:rsidDel="00E2646F">
          <w:rPr>
            <w:rFonts w:eastAsia="DengXian"/>
            <w:lang w:eastAsia="zh-CN"/>
          </w:rPr>
          <w:delText xml:space="preserve"> from this pCR</w:delText>
        </w:r>
      </w:del>
      <w:r w:rsidR="005546F7" w:rsidRPr="00AC2B0C">
        <w:rPr>
          <w:rFonts w:eastAsia="DengXian"/>
          <w:lang w:eastAsia="zh-CN"/>
        </w:rPr>
        <w:t>.</w:t>
      </w:r>
    </w:p>
    <w:p w14:paraId="2F1D3617" w14:textId="77777777" w:rsidR="00CA6115" w:rsidRPr="00927C1B" w:rsidRDefault="00CA6115" w:rsidP="00CA6115">
      <w:pPr>
        <w:pStyle w:val="Heading1"/>
      </w:pPr>
      <w:r>
        <w:t>2</w:t>
      </w:r>
      <w:r w:rsidRPr="00927C1B">
        <w:t xml:space="preserve">. </w:t>
      </w:r>
      <w:r>
        <w:t>Text Proposal</w:t>
      </w:r>
    </w:p>
    <w:p w14:paraId="0EB0DEBC" w14:textId="42E773E6" w:rsidR="00CA6115" w:rsidRPr="00813D73" w:rsidRDefault="00F40EE5" w:rsidP="008754B1">
      <w:pPr>
        <w:jc w:val="both"/>
        <w:rPr>
          <w:lang w:eastAsia="zh-CN"/>
        </w:rPr>
      </w:pPr>
      <w:r>
        <w:rPr>
          <w:lang w:eastAsia="zh-CN"/>
        </w:rPr>
        <w:t xml:space="preserve">It is proposed to capture the </w:t>
      </w:r>
      <w:r w:rsidRPr="00B52265">
        <w:rPr>
          <w:lang w:eastAsia="zh-CN"/>
        </w:rPr>
        <w:t xml:space="preserve">following changes </w:t>
      </w:r>
      <w:r w:rsidR="00FA5776">
        <w:rPr>
          <w:lang w:eastAsia="zh-CN"/>
        </w:rPr>
        <w:t>in</w:t>
      </w:r>
      <w:r w:rsidRPr="00B52265">
        <w:rPr>
          <w:lang w:eastAsia="zh-CN"/>
        </w:rPr>
        <w:t xml:space="preserve"> T</w:t>
      </w:r>
      <w:r w:rsidR="00B52265" w:rsidRPr="00B52265">
        <w:rPr>
          <w:lang w:eastAsia="zh-CN"/>
        </w:rPr>
        <w:t>S</w:t>
      </w:r>
      <w:r w:rsidRPr="00B52265">
        <w:rPr>
          <w:lang w:eastAsia="zh-CN"/>
        </w:rPr>
        <w:t xml:space="preserve"> 23.</w:t>
      </w:r>
      <w:r w:rsidR="00B11ADB" w:rsidRPr="00B52265">
        <w:rPr>
          <w:lang w:eastAsia="zh-CN"/>
        </w:rPr>
        <w:t>586</w:t>
      </w:r>
      <w:r w:rsidRPr="00B52265">
        <w:rPr>
          <w:lang w:eastAsia="zh-CN"/>
        </w:rPr>
        <w:t>.</w:t>
      </w:r>
    </w:p>
    <w:p w14:paraId="325D85A0" w14:textId="0ECA81C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13" w:name="_Toc517082226"/>
    </w:p>
    <w:p w14:paraId="6A3F1FE2" w14:textId="77777777" w:rsidR="0015184B" w:rsidRPr="00CB5EC9" w:rsidRDefault="0015184B" w:rsidP="0015184B">
      <w:pPr>
        <w:pStyle w:val="Heading3"/>
        <w:rPr>
          <w:lang w:eastAsia="zh-CN"/>
        </w:rPr>
      </w:pPr>
      <w:bookmarkStart w:id="14" w:name="_Toc19199056"/>
      <w:bookmarkStart w:id="15" w:name="_Toc27821845"/>
      <w:bookmarkStart w:id="16" w:name="_Toc36126199"/>
      <w:bookmarkStart w:id="17" w:name="_Toc45012523"/>
      <w:bookmarkStart w:id="18" w:name="_Toc51753949"/>
      <w:bookmarkStart w:id="19" w:name="_Toc51754083"/>
      <w:bookmarkStart w:id="20" w:name="_Toc51838910"/>
      <w:bookmarkStart w:id="21" w:name="_Toc66692634"/>
      <w:bookmarkStart w:id="22" w:name="_Toc66701813"/>
      <w:bookmarkStart w:id="23" w:name="_Toc69883470"/>
      <w:bookmarkStart w:id="24" w:name="_Toc73625478"/>
      <w:bookmarkStart w:id="25" w:name="_Toc122420819"/>
      <w:bookmarkStart w:id="26" w:name="_Toc125508449"/>
      <w:bookmarkStart w:id="27" w:name="_Toc125508608"/>
      <w:bookmarkStart w:id="28" w:name="_Toc125974535"/>
      <w:bookmarkStart w:id="29" w:name="_Toc128730179"/>
      <w:bookmarkStart w:id="30" w:name="_Toc133441636"/>
      <w:bookmarkStart w:id="31" w:name="_Toc133442065"/>
      <w:bookmarkStart w:id="32" w:name="_Toc133441716"/>
      <w:bookmarkStart w:id="33" w:name="_Toc133442145"/>
      <w:bookmarkStart w:id="34" w:name="_Toc517047989"/>
      <w:bookmarkStart w:id="35" w:name="_Toc73625505"/>
      <w:bookmarkStart w:id="36" w:name="_Toc122419929"/>
      <w:bookmarkStart w:id="37" w:name="_Toc128730190"/>
      <w:bookmarkStart w:id="38" w:name="_Toc125508435"/>
      <w:bookmarkStart w:id="39" w:name="_Toc125508594"/>
      <w:bookmarkStart w:id="40" w:name="_Toc125974521"/>
      <w:bookmarkStart w:id="41" w:name="_Toc128730198"/>
      <w:bookmarkStart w:id="42" w:name="_Toc66701849"/>
      <w:bookmarkStart w:id="43" w:name="_Toc69883514"/>
      <w:bookmarkStart w:id="44" w:name="_Toc73625526"/>
      <w:bookmarkStart w:id="45" w:name="_Toc114572413"/>
      <w:bookmarkEnd w:id="13"/>
      <w:r w:rsidRPr="00CB5EC9">
        <w:rPr>
          <w:lang w:eastAsia="zh-CN"/>
        </w:rPr>
        <w:t>4.3.</w:t>
      </w:r>
      <w:r>
        <w:rPr>
          <w:lang w:eastAsia="zh-CN"/>
        </w:rPr>
        <w:t>2</w:t>
      </w:r>
      <w:r>
        <w:rPr>
          <w:lang w:eastAsia="zh-CN"/>
        </w:rPr>
        <w:tab/>
      </w:r>
      <w:r w:rsidRPr="00CB5EC9">
        <w:rPr>
          <w:lang w:eastAsia="ko-KR"/>
        </w:rPr>
        <w:t>PCF</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2B6FEB1" w14:textId="77777777" w:rsidR="0015184B" w:rsidRPr="00AC2B0C" w:rsidRDefault="0015184B" w:rsidP="0015184B">
      <w:pPr>
        <w:rPr>
          <w:rFonts w:eastAsia="SimSun"/>
        </w:rPr>
      </w:pPr>
      <w:r w:rsidRPr="00AC2B0C">
        <w:rPr>
          <w:rFonts w:eastAsia="SimSun"/>
        </w:rPr>
        <w:t>In addition to the functions defined in TS 23.501 [2] and TS 23.503 [4]</w:t>
      </w:r>
      <w:r w:rsidRPr="00AC2B0C">
        <w:rPr>
          <w:rFonts w:eastAsia="SimSun"/>
          <w:lang w:eastAsia="zh-CN"/>
        </w:rPr>
        <w:t xml:space="preserve">, the PCF includes </w:t>
      </w:r>
      <w:r w:rsidRPr="00AC2B0C">
        <w:t>functions to provision the UE with necessary policies and parameters to</w:t>
      </w:r>
      <w:r w:rsidRPr="00AC2B0C">
        <w:rPr>
          <w:lang w:eastAsia="ko-KR"/>
        </w:rPr>
        <w:t xml:space="preserve"> </w:t>
      </w:r>
      <w:r w:rsidRPr="00AC2B0C">
        <w:t>use Ranging/SL Positioning</w:t>
      </w:r>
      <w:r w:rsidRPr="00AC2B0C">
        <w:rPr>
          <w:noProof/>
          <w:lang w:eastAsia="zh-CN"/>
        </w:rPr>
        <w:t xml:space="preserve"> </w:t>
      </w:r>
      <w:r w:rsidRPr="00AC2B0C">
        <w:rPr>
          <w:rFonts w:eastAsia="SimSun"/>
          <w:lang w:eastAsia="zh-CN"/>
        </w:rPr>
        <w:t>services</w:t>
      </w:r>
      <w:r w:rsidRPr="00AC2B0C">
        <w:t>, as part of the UE Ranging/SL Positioning Policy information as defined in TS 23.503 </w:t>
      </w:r>
      <w:r w:rsidRPr="00AC2B0C">
        <w:rPr>
          <w:rFonts w:eastAsia="SimSun"/>
        </w:rPr>
        <w:t>[4]</w:t>
      </w:r>
      <w:r w:rsidRPr="00AC2B0C">
        <w:t xml:space="preserve"> clause</w:t>
      </w:r>
      <w:r w:rsidRPr="00AC2B0C">
        <w:rPr>
          <w:rFonts w:eastAsia="SimSun"/>
        </w:rPr>
        <w:t> </w:t>
      </w:r>
      <w:r w:rsidRPr="00AC2B0C">
        <w:t>4.2.2</w:t>
      </w:r>
      <w:r w:rsidRPr="00AC2B0C">
        <w:rPr>
          <w:rFonts w:eastAsia="SimSun"/>
        </w:rPr>
        <w:t>:</w:t>
      </w:r>
    </w:p>
    <w:p w14:paraId="11557AC2" w14:textId="77777777" w:rsidR="0015184B" w:rsidRPr="00AC2B0C" w:rsidRDefault="0015184B" w:rsidP="0015184B">
      <w:pPr>
        <w:pStyle w:val="B1"/>
      </w:pPr>
      <w:r w:rsidRPr="00AC2B0C">
        <w:t>-</w:t>
      </w:r>
      <w:r w:rsidRPr="00AC2B0C">
        <w:tab/>
        <w:t xml:space="preserve">Authorization policy and parameters for </w:t>
      </w:r>
      <w:r w:rsidRPr="00AC2B0C">
        <w:rPr>
          <w:lang w:eastAsia="zh-CN"/>
        </w:rPr>
        <w:t>Ranging/SL Positioning over PC</w:t>
      </w:r>
      <w:proofErr w:type="gramStart"/>
      <w:r w:rsidRPr="00AC2B0C">
        <w:rPr>
          <w:lang w:eastAsia="zh-CN"/>
        </w:rPr>
        <w:t>5</w:t>
      </w:r>
      <w:r w:rsidRPr="00AC2B0C">
        <w:t>;.</w:t>
      </w:r>
      <w:proofErr w:type="gramEnd"/>
    </w:p>
    <w:p w14:paraId="17532FA2" w14:textId="77777777" w:rsidR="0015184B" w:rsidRPr="00AC2B0C" w:rsidRDefault="0015184B" w:rsidP="0015184B">
      <w:pPr>
        <w:pStyle w:val="B1"/>
      </w:pPr>
      <w:r w:rsidRPr="00AC2B0C">
        <w:t>-</w:t>
      </w:r>
      <w:r w:rsidRPr="00AC2B0C">
        <w:tab/>
        <w:t xml:space="preserve">Authorization policy and parameters for Network assisted SL </w:t>
      </w:r>
      <w:proofErr w:type="gramStart"/>
      <w:r w:rsidRPr="00AC2B0C">
        <w:t>Positioning;</w:t>
      </w:r>
      <w:proofErr w:type="gramEnd"/>
    </w:p>
    <w:p w14:paraId="6D571471" w14:textId="5FB86BAD" w:rsidR="0015184B" w:rsidRPr="00AC2B0C" w:rsidRDefault="0015184B" w:rsidP="0015184B">
      <w:pPr>
        <w:pStyle w:val="B1"/>
        <w:rPr>
          <w:rFonts w:eastAsia="DengXian"/>
          <w:lang w:eastAsia="zh-CN"/>
        </w:rPr>
      </w:pPr>
      <w:r w:rsidRPr="00AC2B0C">
        <w:rPr>
          <w:rFonts w:eastAsia="DengXian" w:hint="eastAsia"/>
          <w:lang w:eastAsia="zh-CN"/>
        </w:rPr>
        <w:t>-</w:t>
      </w:r>
      <w:r w:rsidRPr="00AC2B0C">
        <w:rPr>
          <w:rFonts w:eastAsia="DengXian"/>
          <w:lang w:eastAsia="zh-CN"/>
        </w:rPr>
        <w:tab/>
      </w:r>
      <w:r w:rsidRPr="00AC2B0C">
        <w:t xml:space="preserve">Authorization policy and </w:t>
      </w:r>
      <w:ins w:id="46" w:author="Lars" w:date="2023-05-04T13:03:00Z">
        <w:r w:rsidRPr="00AC2B0C">
          <w:t xml:space="preserve">parameters for </w:t>
        </w:r>
      </w:ins>
      <w:r w:rsidRPr="00AC2B0C">
        <w:rPr>
          <w:lang w:eastAsia="zh-CN"/>
        </w:rPr>
        <w:t>Ranging/SL Positioning</w:t>
      </w:r>
      <w:r w:rsidRPr="00AC2B0C">
        <w:rPr>
          <w:rFonts w:eastAsia="DengXian"/>
          <w:lang w:eastAsia="zh-CN"/>
        </w:rPr>
        <w:t xml:space="preserve"> service </w:t>
      </w:r>
      <w:proofErr w:type="gramStart"/>
      <w:r w:rsidRPr="00AC2B0C">
        <w:rPr>
          <w:rFonts w:eastAsia="DengXian"/>
          <w:lang w:eastAsia="zh-CN"/>
        </w:rPr>
        <w:t>exposure</w:t>
      </w:r>
      <w:r w:rsidRPr="00AC2B0C">
        <w:t>;</w:t>
      </w:r>
      <w:proofErr w:type="gramEnd"/>
    </w:p>
    <w:p w14:paraId="40B834E7" w14:textId="77777777" w:rsidR="0015184B" w:rsidRPr="00AC2B0C" w:rsidRDefault="0015184B" w:rsidP="0015184B">
      <w:pPr>
        <w:rPr>
          <w:rFonts w:eastAsia="SimSun"/>
        </w:rPr>
      </w:pPr>
      <w:r w:rsidRPr="00AC2B0C">
        <w:rPr>
          <w:rFonts w:eastAsia="SimSun"/>
        </w:rPr>
        <w:t xml:space="preserve">The PCF may update the </w:t>
      </w:r>
      <w:r w:rsidRPr="00AC2B0C">
        <w:rPr>
          <w:lang w:eastAsia="zh-CN"/>
        </w:rPr>
        <w:t>Ranging/SL Positioning</w:t>
      </w:r>
      <w:r w:rsidRPr="00AC2B0C">
        <w:rPr>
          <w:rFonts w:eastAsia="SimSun"/>
        </w:rPr>
        <w:t xml:space="preserve"> to the UE under certain conditions.</w:t>
      </w:r>
    </w:p>
    <w:p w14:paraId="75D25383" w14:textId="77777777" w:rsidR="0015184B" w:rsidRDefault="0015184B" w:rsidP="0015184B">
      <w:r w:rsidRPr="00AC2B0C">
        <w:t xml:space="preserve">When receiving the Ranging/SL Positioning in </w:t>
      </w:r>
      <w:proofErr w:type="spellStart"/>
      <w:r w:rsidRPr="00AC2B0C">
        <w:t>Npcf_UEPolicyControl_Create</w:t>
      </w:r>
      <w:proofErr w:type="spellEnd"/>
      <w:r w:rsidRPr="00AC2B0C">
        <w:t xml:space="preserve"> Request from the AMF or when receiving the updated subscription data from UDR, the PCF generates the PC5 QoS parameters used by NG-RAN corresponding to a UE as defined in clause 5.4.2 of TS 23.287 [6].</w:t>
      </w:r>
    </w:p>
    <w:p w14:paraId="20DAC160" w14:textId="77777777" w:rsidR="0015184B" w:rsidRPr="00BC09B2" w:rsidRDefault="0015184B" w:rsidP="0015184B">
      <w:pPr>
        <w:pStyle w:val="EditorsNote"/>
        <w:rPr>
          <w:rFonts w:eastAsia="Yu Mincho"/>
        </w:rPr>
      </w:pPr>
      <w:r>
        <w:rPr>
          <w:rFonts w:eastAsia="Yu Mincho"/>
        </w:rPr>
        <w:t>Editor's note:</w:t>
      </w:r>
      <w:r>
        <w:rPr>
          <w:rFonts w:eastAsia="Yu Mincho"/>
        </w:rPr>
        <w:tab/>
        <w:t>It is FFS what the Ranging/SL positioning QoS parameters are, whether the Ranging/SL positioning QoS parameters are needed and how to use the Ranging/SL positioning QoS parameters.</w:t>
      </w:r>
    </w:p>
    <w:p w14:paraId="435DC711" w14:textId="77777777" w:rsidR="0015184B" w:rsidRPr="00813D73" w:rsidRDefault="0015184B" w:rsidP="0015184B">
      <w:pPr>
        <w:jc w:val="both"/>
        <w:rPr>
          <w:lang w:eastAsia="zh-CN"/>
        </w:rPr>
      </w:pPr>
    </w:p>
    <w:p w14:paraId="7FAAA8EB" w14:textId="7148D1C3" w:rsidR="0015184B" w:rsidRPr="0042466D" w:rsidRDefault="0015184B" w:rsidP="001518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B5B8C">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p>
    <w:p w14:paraId="6C82DD16" w14:textId="77777777" w:rsidR="00842DDD" w:rsidRPr="00CB5EC9" w:rsidRDefault="00842DDD" w:rsidP="00842DDD">
      <w:pPr>
        <w:pStyle w:val="Heading3"/>
      </w:pPr>
      <w:bookmarkStart w:id="47" w:name="_Toc58920738"/>
      <w:bookmarkStart w:id="48" w:name="_Toc122420830"/>
      <w:bookmarkStart w:id="49" w:name="_Toc125508454"/>
      <w:bookmarkStart w:id="50" w:name="_Toc125508613"/>
      <w:bookmarkStart w:id="51" w:name="_Toc125974540"/>
      <w:bookmarkStart w:id="52" w:name="_Toc128730184"/>
      <w:bookmarkStart w:id="53" w:name="_Toc133441641"/>
      <w:bookmarkStart w:id="54" w:name="_Toc133442070"/>
      <w:bookmarkStart w:id="55" w:name="_Toc133442082"/>
      <w:r w:rsidRPr="00CB5EC9">
        <w:t>4.3.</w:t>
      </w:r>
      <w:r>
        <w:t>7</w:t>
      </w:r>
      <w:r>
        <w:tab/>
      </w:r>
      <w:r w:rsidRPr="00CB5EC9">
        <w:t>N</w:t>
      </w:r>
      <w:bookmarkEnd w:id="47"/>
      <w:r w:rsidRPr="00CB5EC9">
        <w:t>EF</w:t>
      </w:r>
      <w:bookmarkEnd w:id="48"/>
      <w:bookmarkEnd w:id="49"/>
      <w:bookmarkEnd w:id="50"/>
      <w:bookmarkEnd w:id="51"/>
      <w:bookmarkEnd w:id="52"/>
      <w:bookmarkEnd w:id="53"/>
      <w:bookmarkEnd w:id="54"/>
    </w:p>
    <w:p w14:paraId="7368884E" w14:textId="77777777" w:rsidR="00842DDD" w:rsidRPr="00CB5EC9" w:rsidRDefault="00842DDD" w:rsidP="00842DDD">
      <w:r w:rsidRPr="00CB5EC9">
        <w:t>In addition to the functions defined in TS</w:t>
      </w:r>
      <w:r>
        <w:t> </w:t>
      </w:r>
      <w:r w:rsidRPr="00C75FE1">
        <w:t>23.</w:t>
      </w:r>
      <w:r>
        <w:t xml:space="preserve">287 [6] and </w:t>
      </w:r>
      <w:r w:rsidRPr="00C75FE1">
        <w:t>TS</w:t>
      </w:r>
      <w:r>
        <w:t> </w:t>
      </w:r>
      <w:r w:rsidRPr="00C75FE1">
        <w:t>23.</w:t>
      </w:r>
      <w:r>
        <w:t>304 [7]</w:t>
      </w:r>
      <w:r w:rsidRPr="00CB5EC9">
        <w:t>, the NEF supports the following:</w:t>
      </w:r>
    </w:p>
    <w:p w14:paraId="0C420729" w14:textId="77777777" w:rsidR="00842DDD" w:rsidRDefault="00842DDD" w:rsidP="00842DDD">
      <w:pPr>
        <w:pStyle w:val="B1"/>
        <w:rPr>
          <w:lang w:eastAsia="ko-KR"/>
        </w:rPr>
      </w:pPr>
      <w:r w:rsidRPr="00CB5EC9">
        <w:t>-</w:t>
      </w:r>
      <w:r w:rsidRPr="00CB5EC9">
        <w:tab/>
        <w:t xml:space="preserve">To enable AFs to provide service specific information to the 3GPP network, the NEF supports additional service </w:t>
      </w:r>
      <w:r w:rsidRPr="00CB5EC9">
        <w:rPr>
          <w:lang w:eastAsia="ko-KR"/>
        </w:rPr>
        <w:t xml:space="preserve">parameters for </w:t>
      </w:r>
      <w:r w:rsidRPr="00FC7BAE">
        <w:rPr>
          <w:rFonts w:eastAsia="SimSun"/>
          <w:lang w:eastAsia="zh-CN"/>
        </w:rPr>
        <w:t>Ranging/SL Positioning</w:t>
      </w:r>
      <w:r w:rsidRPr="00CB5EC9">
        <w:rPr>
          <w:lang w:eastAsia="ko-KR"/>
        </w:rPr>
        <w:t xml:space="preserve"> policy </w:t>
      </w:r>
      <w:r>
        <w:rPr>
          <w:lang w:eastAsia="ko-KR"/>
        </w:rPr>
        <w:t>which can use the description of</w:t>
      </w:r>
      <w:r w:rsidRPr="00CB5EC9">
        <w:rPr>
          <w:lang w:eastAsia="ko-KR"/>
        </w:rPr>
        <w:t xml:space="preserve"> </w:t>
      </w:r>
      <w:r>
        <w:rPr>
          <w:lang w:eastAsia="ko-KR"/>
        </w:rPr>
        <w:t>the</w:t>
      </w:r>
      <w:r w:rsidRPr="00CB5EC9">
        <w:rPr>
          <w:lang w:eastAsia="ko-KR"/>
        </w:rPr>
        <w:t xml:space="preserve"> clause</w:t>
      </w:r>
      <w:r w:rsidRPr="00CB5EC9">
        <w:t> </w:t>
      </w:r>
      <w:r w:rsidRPr="00CB5EC9">
        <w:rPr>
          <w:lang w:eastAsia="ko-KR"/>
        </w:rPr>
        <w:t>6.2.5</w:t>
      </w:r>
      <w:r>
        <w:rPr>
          <w:lang w:eastAsia="ko-KR"/>
        </w:rPr>
        <w:t xml:space="preserve"> in </w:t>
      </w:r>
      <w:r w:rsidRPr="00C75FE1">
        <w:t>TS</w:t>
      </w:r>
      <w:r>
        <w:t> </w:t>
      </w:r>
      <w:r w:rsidRPr="00C75FE1">
        <w:t>23.</w:t>
      </w:r>
      <w:r>
        <w:t>304 [7]</w:t>
      </w:r>
      <w:r w:rsidRPr="00CB5EC9">
        <w:rPr>
          <w:lang w:eastAsia="ko-KR"/>
        </w:rPr>
        <w:t>.</w:t>
      </w:r>
    </w:p>
    <w:p w14:paraId="5C1955E2" w14:textId="5C3EC2F6" w:rsidR="00842DDD" w:rsidRDefault="00842DDD" w:rsidP="00842DDD">
      <w:pPr>
        <w:pStyle w:val="B1"/>
        <w:rPr>
          <w:ins w:id="56" w:author="Lars" w:date="2023-05-04T14:02:00Z"/>
          <w:rFonts w:eastAsia="SimSun"/>
          <w:lang w:eastAsia="zh-CN"/>
        </w:rPr>
      </w:pPr>
      <w:r>
        <w:t>-</w:t>
      </w:r>
      <w:r>
        <w:tab/>
        <w:t>Interacting with</w:t>
      </w:r>
      <w:r>
        <w:rPr>
          <w:lang w:eastAsia="ko-KR"/>
        </w:rPr>
        <w:t xml:space="preserve"> GMLC for AFs and UEs in </w:t>
      </w:r>
      <w:r w:rsidRPr="00FC7BAE">
        <w:rPr>
          <w:rFonts w:eastAsia="SimSun"/>
          <w:lang w:eastAsia="zh-CN"/>
        </w:rPr>
        <w:t>Ranging/SL Positioning</w:t>
      </w:r>
      <w:r>
        <w:rPr>
          <w:lang w:eastAsia="ko-KR"/>
        </w:rPr>
        <w:t xml:space="preserve"> procedures to perform 5GC-</w:t>
      </w:r>
      <w:r>
        <w:t>MT-LR</w:t>
      </w:r>
      <w:r>
        <w:rPr>
          <w:rFonts w:eastAsia="SimSun"/>
          <w:lang w:eastAsia="zh-CN"/>
        </w:rPr>
        <w:t>.</w:t>
      </w:r>
    </w:p>
    <w:p w14:paraId="6ECA4B81" w14:textId="76B56171" w:rsidR="00842DDD" w:rsidRPr="00CB5EC9" w:rsidRDefault="00842DDD" w:rsidP="00842DDD">
      <w:pPr>
        <w:pStyle w:val="B1"/>
      </w:pPr>
      <w:ins w:id="57" w:author="Lars" w:date="2023-05-04T14:02:00Z">
        <w:r>
          <w:rPr>
            <w:rFonts w:eastAsia="SimSun"/>
            <w:lang w:eastAsia="zh-CN"/>
          </w:rPr>
          <w:t>-</w:t>
        </w:r>
        <w:r>
          <w:rPr>
            <w:rFonts w:eastAsia="SimSun"/>
            <w:lang w:eastAsia="zh-CN"/>
          </w:rPr>
          <w:tab/>
          <w:t>Update the</w:t>
        </w:r>
      </w:ins>
      <w:ins w:id="58" w:author="Lars" w:date="2023-05-04T14:03:00Z">
        <w:r>
          <w:rPr>
            <w:rFonts w:eastAsia="SimSun"/>
            <w:lang w:eastAsia="zh-CN"/>
          </w:rPr>
          <w:t xml:space="preserve"> </w:t>
        </w:r>
      </w:ins>
      <w:ins w:id="59" w:author="Lars" w:date="2023-05-09T11:28:00Z">
        <w:r w:rsidR="006730D2">
          <w:rPr>
            <w:rFonts w:eastAsia="SimSun"/>
            <w:lang w:eastAsia="zh-CN"/>
          </w:rPr>
          <w:t xml:space="preserve">UE subscription </w:t>
        </w:r>
      </w:ins>
      <w:ins w:id="60" w:author="Lars" w:date="2023-05-09T11:29:00Z">
        <w:r w:rsidR="006730D2">
          <w:rPr>
            <w:rFonts w:eastAsia="SimSun"/>
            <w:lang w:eastAsia="zh-CN"/>
          </w:rPr>
          <w:t>data</w:t>
        </w:r>
      </w:ins>
      <w:ins w:id="61" w:author="Lars" w:date="2023-05-09T11:28:00Z">
        <w:r w:rsidR="006730D2">
          <w:rPr>
            <w:rFonts w:eastAsia="SimSun"/>
            <w:lang w:eastAsia="zh-CN"/>
          </w:rPr>
          <w:t xml:space="preserve"> stored in the </w:t>
        </w:r>
      </w:ins>
      <w:ins w:id="62" w:author="Lars" w:date="2023-05-04T14:03:00Z">
        <w:r>
          <w:rPr>
            <w:rFonts w:eastAsia="SimSun"/>
            <w:lang w:eastAsia="zh-CN"/>
          </w:rPr>
          <w:t>UDR with Onboarding Enrolment Information</w:t>
        </w:r>
      </w:ins>
      <w:ins w:id="63" w:author="Lars" w:date="2023-05-04T14:04:00Z">
        <w:r>
          <w:rPr>
            <w:rFonts w:eastAsia="SimSun"/>
            <w:lang w:eastAsia="zh-CN"/>
          </w:rPr>
          <w:t>.</w:t>
        </w:r>
      </w:ins>
    </w:p>
    <w:p w14:paraId="0589D922" w14:textId="77777777" w:rsidR="00842DDD" w:rsidRPr="00813D73" w:rsidRDefault="00842DDD" w:rsidP="00842DDD">
      <w:pPr>
        <w:jc w:val="both"/>
        <w:rPr>
          <w:lang w:eastAsia="zh-CN"/>
        </w:rPr>
      </w:pPr>
    </w:p>
    <w:p w14:paraId="145BA7F3" w14:textId="77777777" w:rsidR="00842DDD" w:rsidRPr="0042466D" w:rsidRDefault="00842DDD" w:rsidP="00842D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p>
    <w:p w14:paraId="62A913D1" w14:textId="77777777" w:rsidR="007B5B8C" w:rsidRDefault="007B5B8C" w:rsidP="007B5B8C">
      <w:pPr>
        <w:pStyle w:val="Heading4"/>
        <w:rPr>
          <w:shd w:val="clear" w:color="auto" w:fill="FFFFFF" w:themeFill="background1"/>
        </w:rPr>
      </w:pPr>
      <w:r w:rsidRPr="0062493A">
        <w:rPr>
          <w:shd w:val="clear" w:color="auto" w:fill="FFFFFF" w:themeFill="background1"/>
        </w:rPr>
        <w:t>5.1.1.2</w:t>
      </w:r>
      <w:r w:rsidRPr="0062493A">
        <w:rPr>
          <w:shd w:val="clear" w:color="auto" w:fill="FFFFFF" w:themeFill="background1"/>
        </w:rPr>
        <w:tab/>
        <w:t>Policy/Parameter provisioned to UE</w:t>
      </w:r>
      <w:bookmarkEnd w:id="55"/>
    </w:p>
    <w:p w14:paraId="0B6A36E2" w14:textId="77777777" w:rsidR="007B5B8C" w:rsidRPr="0062493A" w:rsidRDefault="007B5B8C" w:rsidP="007B5B8C">
      <w:pPr>
        <w:rPr>
          <w:shd w:val="clear" w:color="auto" w:fill="FFFFFF" w:themeFill="background1"/>
        </w:rPr>
      </w:pPr>
      <w:r w:rsidRPr="0062493A">
        <w:rPr>
          <w:shd w:val="clear" w:color="auto" w:fill="FFFFFF" w:themeFill="background1"/>
        </w:rPr>
        <w:t>The following sets of information for Ranging/SL positioning service is provisioned to the UE:</w:t>
      </w:r>
    </w:p>
    <w:p w14:paraId="04C83C8B" w14:textId="77777777" w:rsidR="007B5B8C" w:rsidRPr="0078272A" w:rsidRDefault="007B5B8C" w:rsidP="007B5B8C">
      <w:pPr>
        <w:pStyle w:val="B1"/>
        <w:rPr>
          <w:lang w:eastAsia="zh-CN"/>
        </w:rPr>
      </w:pPr>
      <w:r w:rsidRPr="0078272A">
        <w:rPr>
          <w:lang w:eastAsia="zh-CN"/>
        </w:rPr>
        <w:t>-</w:t>
      </w:r>
      <w:r w:rsidRPr="0078272A">
        <w:rPr>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p>
    <w:p w14:paraId="10C75C11" w14:textId="77777777" w:rsidR="007B5B8C" w:rsidRPr="0078272A" w:rsidRDefault="007B5B8C" w:rsidP="007B5B8C">
      <w:pPr>
        <w:pStyle w:val="B1"/>
        <w:rPr>
          <w:lang w:eastAsia="zh-CN"/>
        </w:rPr>
      </w:pPr>
      <w:r w:rsidRPr="0078272A">
        <w:rPr>
          <w:lang w:eastAsia="zh-CN"/>
        </w:rPr>
        <w:lastRenderedPageBreak/>
        <w:t>-</w:t>
      </w:r>
      <w:r w:rsidRPr="0078272A">
        <w:rPr>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p>
    <w:p w14:paraId="4B23BB29" w14:textId="77777777" w:rsidR="007B5B8C" w:rsidRDefault="007B5B8C" w:rsidP="007B5B8C">
      <w:pPr>
        <w:pStyle w:val="B1"/>
        <w:rPr>
          <w:lang w:eastAsia="zh-CN"/>
        </w:rPr>
      </w:pPr>
      <w:r w:rsidRPr="0078272A">
        <w:rPr>
          <w:lang w:eastAsia="zh-CN"/>
        </w:rPr>
        <w:t>-</w:t>
      </w:r>
      <w:r w:rsidRPr="0078272A">
        <w:rPr>
          <w:lang w:eastAsia="zh-CN"/>
        </w:rPr>
        <w:tab/>
        <w:t>The mapping between Ranging/SL positioning services (</w:t>
      </w:r>
      <w:proofErr w:type="gramStart"/>
      <w:r w:rsidRPr="0078272A">
        <w:rPr>
          <w:lang w:eastAsia="zh-CN"/>
        </w:rPr>
        <w:t>e.g.</w:t>
      </w:r>
      <w:proofErr w:type="gramEnd"/>
      <w:r w:rsidRPr="0078272A">
        <w:rPr>
          <w:lang w:eastAsia="zh-CN"/>
        </w:rPr>
        <w:t xml:space="preserve"> </w:t>
      </w:r>
      <w:proofErr w:type="spellStart"/>
      <w:r w:rsidRPr="0078272A">
        <w:rPr>
          <w:lang w:eastAsia="zh-CN"/>
        </w:rPr>
        <w:t>ProSe</w:t>
      </w:r>
      <w:proofErr w:type="spellEnd"/>
      <w:r w:rsidRPr="0078272A">
        <w:rPr>
          <w:lang w:eastAsia="zh-CN"/>
        </w:rPr>
        <w:t xml:space="preserve"> identifiers, V2X service types) and Ranging/SL positioning QoS parameters</w:t>
      </w:r>
      <w:r>
        <w:rPr>
          <w:lang w:eastAsia="zh-CN"/>
        </w:rPr>
        <w:t xml:space="preserve"> as defined in clause 5.7.2</w:t>
      </w:r>
      <w:r w:rsidRPr="0078272A">
        <w:rPr>
          <w:lang w:eastAsia="zh-CN"/>
        </w:rPr>
        <w:t>.</w:t>
      </w:r>
    </w:p>
    <w:p w14:paraId="34CFFC92" w14:textId="77777777" w:rsidR="007B5B8C" w:rsidRPr="00AC2B0C" w:rsidRDefault="007B5B8C" w:rsidP="007B5B8C">
      <w:pPr>
        <w:pStyle w:val="B1"/>
        <w:rPr>
          <w:lang w:eastAsia="zh-CN"/>
        </w:rPr>
      </w:pPr>
      <w:r>
        <w:rPr>
          <w:lang w:eastAsia="zh-CN"/>
        </w:rPr>
        <w:t>-</w:t>
      </w:r>
      <w:r>
        <w:rPr>
          <w:lang w:eastAsia="zh-CN"/>
        </w:rPr>
        <w:tab/>
      </w:r>
      <w:r w:rsidRPr="0078272A">
        <w:rPr>
          <w:lang w:eastAsia="zh-CN"/>
        </w:rPr>
        <w:t>The mapping between Ranging/SL positioning services (</w:t>
      </w:r>
      <w:proofErr w:type="gramStart"/>
      <w:r w:rsidRPr="0078272A">
        <w:rPr>
          <w:lang w:eastAsia="zh-CN"/>
        </w:rPr>
        <w:t>e.g.</w:t>
      </w:r>
      <w:proofErr w:type="gramEnd"/>
      <w:r w:rsidRPr="0078272A">
        <w:rPr>
          <w:lang w:eastAsia="zh-CN"/>
        </w:rPr>
        <w:t xml:space="preserve"> </w:t>
      </w:r>
      <w:proofErr w:type="spellStart"/>
      <w:r w:rsidRPr="0078272A">
        <w:rPr>
          <w:lang w:eastAsia="zh-CN"/>
        </w:rPr>
        <w:t>ProSe</w:t>
      </w:r>
      <w:proofErr w:type="spellEnd"/>
      <w:r w:rsidRPr="0078272A">
        <w:rPr>
          <w:lang w:eastAsia="zh-CN"/>
        </w:rPr>
        <w:t xml:space="preserve"> identifie</w:t>
      </w:r>
      <w:r>
        <w:rPr>
          <w:lang w:eastAsia="zh-CN"/>
        </w:rPr>
        <w:t xml:space="preserve">rs, V2X service types) and PQI </w:t>
      </w:r>
      <w:r w:rsidRPr="00AC2B0C">
        <w:rPr>
          <w:lang w:eastAsia="zh-CN"/>
        </w:rPr>
        <w:t>values for RSPP transport QoS as defined in clause 5.7.3.</w:t>
      </w:r>
    </w:p>
    <w:p w14:paraId="2A193D5D" w14:textId="402DB89B" w:rsidR="007B5B8C" w:rsidRPr="00AC2B0C" w:rsidRDefault="007B5B8C" w:rsidP="007B5B8C">
      <w:pPr>
        <w:pStyle w:val="B1"/>
        <w:rPr>
          <w:lang w:eastAsia="zh-CN"/>
        </w:rPr>
      </w:pPr>
      <w:r w:rsidRPr="00AC2B0C">
        <w:rPr>
          <w:lang w:eastAsia="zh-CN"/>
        </w:rPr>
        <w:t>-</w:t>
      </w:r>
      <w:r w:rsidRPr="00AC2B0C">
        <w:rPr>
          <w:lang w:eastAsia="zh-CN"/>
        </w:rPr>
        <w:tab/>
        <w:t xml:space="preserve">The authorized Ranging/SL Positioning role per PLMN, </w:t>
      </w:r>
      <w:proofErr w:type="gramStart"/>
      <w:r w:rsidRPr="00AC2B0C">
        <w:rPr>
          <w:lang w:eastAsia="zh-CN"/>
        </w:rPr>
        <w:t>e.g.</w:t>
      </w:r>
      <w:proofErr w:type="gramEnd"/>
      <w:r w:rsidRPr="00AC2B0C">
        <w:rPr>
          <w:lang w:eastAsia="zh-CN"/>
        </w:rPr>
        <w:t xml:space="preserve"> Target UE, Reference UE, Assistant UE, Located UE, </w:t>
      </w:r>
      <w:ins w:id="64" w:author="Lars" w:date="2023-05-04T13:34:00Z">
        <w:r w:rsidRPr="00AC2B0C">
          <w:rPr>
            <w:lang w:eastAsia="zh-CN"/>
          </w:rPr>
          <w:t>SL Positioning Client UE,</w:t>
        </w:r>
      </w:ins>
      <w:ins w:id="65" w:author="Lars" w:date="2023-05-04T13:35:00Z">
        <w:r w:rsidRPr="00AC2B0C">
          <w:rPr>
            <w:lang w:eastAsia="zh-CN"/>
          </w:rPr>
          <w:t xml:space="preserve"> </w:t>
        </w:r>
      </w:ins>
      <w:r w:rsidRPr="00AC2B0C">
        <w:rPr>
          <w:lang w:eastAsia="zh-CN"/>
        </w:rPr>
        <w:t>and SL Positioning Server UE.</w:t>
      </w:r>
    </w:p>
    <w:p w14:paraId="2553E7D6" w14:textId="77777777" w:rsidR="007B5B8C" w:rsidRDefault="007B5B8C" w:rsidP="007B5B8C">
      <w:pPr>
        <w:pStyle w:val="B1"/>
        <w:rPr>
          <w:lang w:eastAsia="zh-CN"/>
        </w:rPr>
      </w:pPr>
      <w:r w:rsidRPr="00AC2B0C">
        <w:rPr>
          <w:lang w:eastAsia="zh-CN"/>
        </w:rPr>
        <w:t>-</w:t>
      </w:r>
      <w:r w:rsidRPr="00AC2B0C">
        <w:rPr>
          <w:lang w:eastAsia="zh-CN"/>
        </w:rPr>
        <w:tab/>
        <w:t xml:space="preserve">When the UE is not served by NG-RAN, indicates the authorized Ranging/SL positioning role, </w:t>
      </w:r>
      <w:proofErr w:type="gramStart"/>
      <w:r w:rsidRPr="00AC2B0C">
        <w:rPr>
          <w:lang w:eastAsia="zh-CN"/>
        </w:rPr>
        <w:t>e.g.</w:t>
      </w:r>
      <w:proofErr w:type="gramEnd"/>
      <w:r w:rsidRPr="00AC2B0C">
        <w:rPr>
          <w:lang w:eastAsia="zh-CN"/>
        </w:rPr>
        <w:t xml:space="preserve"> Target UE, Reference UE, Assistant UE, Located UE and SL Positioning</w:t>
      </w:r>
      <w:r>
        <w:rPr>
          <w:lang w:eastAsia="zh-CN"/>
        </w:rPr>
        <w:t xml:space="preserve"> server UE</w:t>
      </w:r>
      <w:r w:rsidRPr="0078272A">
        <w:rPr>
          <w:lang w:eastAsia="zh-CN"/>
        </w:rPr>
        <w:t>.</w:t>
      </w:r>
    </w:p>
    <w:p w14:paraId="1EF1C86C" w14:textId="77777777" w:rsidR="007B5B8C" w:rsidRDefault="007B5B8C" w:rsidP="007B5B8C">
      <w:pPr>
        <w:pStyle w:val="EditorsNote"/>
        <w:rPr>
          <w:lang w:eastAsia="zh-CN"/>
        </w:rPr>
      </w:pPr>
      <w:r>
        <w:rPr>
          <w:lang w:eastAsia="zh-CN"/>
        </w:rPr>
        <w:t>Editor's note:</w:t>
      </w:r>
      <w:r>
        <w:rPr>
          <w:lang w:eastAsia="zh-CN"/>
        </w:rPr>
        <w:tab/>
      </w:r>
      <w:r w:rsidRPr="0041111C">
        <w:rPr>
          <w:lang w:eastAsia="zh-CN"/>
        </w:rPr>
        <w:t>FFS if authorized roles for Assistant UE is needed.</w:t>
      </w:r>
    </w:p>
    <w:p w14:paraId="18E62A42" w14:textId="77777777" w:rsidR="007B5B8C" w:rsidRPr="00813D73" w:rsidRDefault="007B5B8C" w:rsidP="007B5B8C">
      <w:pPr>
        <w:jc w:val="both"/>
        <w:rPr>
          <w:lang w:eastAsia="zh-CN"/>
        </w:rPr>
      </w:pPr>
    </w:p>
    <w:p w14:paraId="50EFE238" w14:textId="2856371B" w:rsidR="007B5B8C" w:rsidRPr="0042466D" w:rsidRDefault="007B5B8C" w:rsidP="007B5B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p>
    <w:p w14:paraId="63FD3E13" w14:textId="77777777" w:rsidR="0015184B" w:rsidRDefault="0015184B" w:rsidP="00D32FBC">
      <w:pPr>
        <w:pStyle w:val="Heading5"/>
      </w:pPr>
    </w:p>
    <w:p w14:paraId="7F1E201B" w14:textId="77777777" w:rsidR="0015184B" w:rsidRDefault="0015184B" w:rsidP="00D32FBC">
      <w:pPr>
        <w:pStyle w:val="Heading5"/>
      </w:pPr>
    </w:p>
    <w:p w14:paraId="05DECD61" w14:textId="77777777" w:rsidR="007B5B8C" w:rsidRPr="00842DDD" w:rsidRDefault="007B5B8C" w:rsidP="007B5B8C">
      <w:pPr>
        <w:pStyle w:val="Heading3"/>
        <w:rPr>
          <w:lang w:eastAsia="zh-CN"/>
        </w:rPr>
      </w:pPr>
      <w:bookmarkStart w:id="66" w:name="_Toc133441654"/>
      <w:bookmarkStart w:id="67" w:name="_Toc133442083"/>
      <w:r w:rsidRPr="00842DDD">
        <w:rPr>
          <w:lang w:eastAsia="zh-CN"/>
        </w:rPr>
        <w:t>5.1.2</w:t>
      </w:r>
      <w:r w:rsidRPr="00842DDD">
        <w:rPr>
          <w:lang w:eastAsia="zh-CN"/>
        </w:rPr>
        <w:tab/>
      </w:r>
      <w:r w:rsidRPr="00842DDD">
        <w:t>Authorisation and policy/parameter provisioning to NG-RAN</w:t>
      </w:r>
      <w:bookmarkEnd w:id="66"/>
      <w:bookmarkEnd w:id="67"/>
    </w:p>
    <w:p w14:paraId="4F79C1A1" w14:textId="77777777" w:rsidR="007B5B8C" w:rsidRPr="00842DDD" w:rsidRDefault="007B5B8C" w:rsidP="007B5B8C">
      <w:r w:rsidRPr="00842DDD">
        <w:rPr>
          <w:rFonts w:eastAsia="SimSun"/>
        </w:rPr>
        <w:t>The "</w:t>
      </w:r>
      <w:r w:rsidRPr="00842DDD">
        <w:rPr>
          <w:rFonts w:eastAsia="SimSun"/>
          <w:lang w:eastAsia="zh-CN"/>
        </w:rPr>
        <w:t>Ranging/</w:t>
      </w:r>
      <w:proofErr w:type="spellStart"/>
      <w:r w:rsidRPr="00842DDD">
        <w:rPr>
          <w:rFonts w:eastAsia="SimSun"/>
          <w:lang w:eastAsia="zh-CN"/>
        </w:rPr>
        <w:t>Sidelink</w:t>
      </w:r>
      <w:proofErr w:type="spellEnd"/>
      <w:r w:rsidRPr="00842DDD">
        <w:rPr>
          <w:rFonts w:eastAsia="SimSun"/>
          <w:lang w:eastAsia="zh-CN"/>
        </w:rPr>
        <w:t xml:space="preserve"> Positioning</w:t>
      </w:r>
      <w:r w:rsidRPr="00842DDD">
        <w:rPr>
          <w:rFonts w:eastAsia="SimSun"/>
        </w:rPr>
        <w:t xml:space="preserve"> authorised" information and the </w:t>
      </w:r>
      <w:r w:rsidRPr="00842DDD">
        <w:t xml:space="preserve">RSPP transport QoS parameters shall be provided to the NG-RAN node for </w:t>
      </w:r>
      <w:r w:rsidRPr="00842DDD">
        <w:rPr>
          <w:rStyle w:val="B1Char"/>
          <w:lang w:eastAsia="zh-CN"/>
        </w:rPr>
        <w:t>scheduled resource allocation mode</w:t>
      </w:r>
      <w:r w:rsidRPr="00842DDD">
        <w:t xml:space="preserve"> resource management.</w:t>
      </w:r>
    </w:p>
    <w:p w14:paraId="0D060A98" w14:textId="77777777" w:rsidR="007B5B8C" w:rsidRPr="00842DDD" w:rsidRDefault="007B5B8C" w:rsidP="007B5B8C">
      <w:pPr>
        <w:pStyle w:val="EditorsNote"/>
      </w:pPr>
      <w:r w:rsidRPr="00842DDD">
        <w:t xml:space="preserve">Editor’s note: Whether </w:t>
      </w:r>
      <w:r w:rsidRPr="00842DDD">
        <w:rPr>
          <w:lang w:eastAsia="zh-CN"/>
        </w:rPr>
        <w:t xml:space="preserve">Ranging/SL positioning QoS parameters as defined in clause 5.7.2 are also provided to NG-RAN is </w:t>
      </w:r>
      <w:proofErr w:type="gramStart"/>
      <w:r w:rsidRPr="00842DDD">
        <w:rPr>
          <w:lang w:eastAsia="zh-CN"/>
        </w:rPr>
        <w:t>FFS, and</w:t>
      </w:r>
      <w:proofErr w:type="gramEnd"/>
      <w:r w:rsidRPr="00842DDD">
        <w:rPr>
          <w:lang w:eastAsia="zh-CN"/>
        </w:rPr>
        <w:t xml:space="preserve"> will be decided by RAN WGs.</w:t>
      </w:r>
    </w:p>
    <w:p w14:paraId="3BD1192C" w14:textId="77777777" w:rsidR="007B5B8C" w:rsidRPr="00842DDD" w:rsidRDefault="007B5B8C" w:rsidP="007B5B8C">
      <w:pPr>
        <w:rPr>
          <w:rFonts w:eastAsia="SimSun"/>
        </w:rPr>
      </w:pPr>
      <w:r w:rsidRPr="00842DDD">
        <w:rPr>
          <w:rFonts w:eastAsia="SimSun"/>
        </w:rPr>
        <w:t>The "</w:t>
      </w:r>
      <w:r w:rsidRPr="00842DDD">
        <w:rPr>
          <w:rFonts w:eastAsia="SimSun"/>
          <w:lang w:eastAsia="zh-CN"/>
        </w:rPr>
        <w:t>Ranging/</w:t>
      </w:r>
      <w:proofErr w:type="spellStart"/>
      <w:r w:rsidRPr="00842DDD">
        <w:rPr>
          <w:rFonts w:eastAsia="SimSun"/>
          <w:lang w:eastAsia="zh-CN"/>
        </w:rPr>
        <w:t>Sidelink</w:t>
      </w:r>
      <w:proofErr w:type="spellEnd"/>
      <w:r w:rsidRPr="00842DDD">
        <w:rPr>
          <w:rFonts w:eastAsia="SimSun"/>
          <w:lang w:eastAsia="zh-CN"/>
        </w:rPr>
        <w:t xml:space="preserve"> Positioning</w:t>
      </w:r>
      <w:r w:rsidRPr="00842DDD">
        <w:rPr>
          <w:rFonts w:eastAsia="SimSun"/>
        </w:rPr>
        <w:t xml:space="preserve"> authorised" information </w:t>
      </w:r>
      <w:r w:rsidRPr="00842DDD">
        <w:t>includes one or more of the following</w:t>
      </w:r>
      <w:r w:rsidRPr="00842DDD">
        <w:rPr>
          <w:rFonts w:eastAsia="SimSun"/>
        </w:rPr>
        <w:t>:</w:t>
      </w:r>
    </w:p>
    <w:p w14:paraId="5FBF906A" w14:textId="6A0C0071" w:rsidR="007B5B8C" w:rsidRPr="00842DDD" w:rsidRDefault="007B5B8C" w:rsidP="007B5B8C">
      <w:pPr>
        <w:pStyle w:val="B2"/>
        <w:rPr>
          <w:lang w:val="en-GB" w:eastAsia="zh-CN"/>
        </w:rPr>
      </w:pPr>
      <w:r w:rsidRPr="00842DDD">
        <w:rPr>
          <w:lang w:val="en-GB" w:eastAsia="zh-CN"/>
        </w:rPr>
        <w:t>-</w:t>
      </w:r>
      <w:r w:rsidRPr="00842DDD">
        <w:rPr>
          <w:lang w:val="en-GB" w:eastAsia="zh-CN"/>
        </w:rPr>
        <w:tab/>
        <w:t xml:space="preserve">whether the UE is authorized to act as a Reference </w:t>
      </w:r>
      <w:proofErr w:type="gramStart"/>
      <w:r w:rsidRPr="00842DDD">
        <w:rPr>
          <w:lang w:val="en-GB" w:eastAsia="zh-CN"/>
        </w:rPr>
        <w:t>UE;</w:t>
      </w:r>
      <w:proofErr w:type="gramEnd"/>
    </w:p>
    <w:p w14:paraId="53140DC5" w14:textId="6979EECD" w:rsidR="007B5B8C" w:rsidRPr="00842DDD" w:rsidRDefault="007B5B8C" w:rsidP="007B5B8C">
      <w:pPr>
        <w:pStyle w:val="B2"/>
        <w:rPr>
          <w:lang w:val="en-GB" w:eastAsia="zh-CN"/>
        </w:rPr>
      </w:pPr>
      <w:r w:rsidRPr="00842DDD">
        <w:rPr>
          <w:lang w:val="en-GB" w:eastAsia="zh-CN"/>
        </w:rPr>
        <w:t>-</w:t>
      </w:r>
      <w:r w:rsidRPr="00842DDD">
        <w:rPr>
          <w:lang w:val="en-GB" w:eastAsia="zh-CN"/>
        </w:rPr>
        <w:tab/>
        <w:t xml:space="preserve">whether the UE is authorized to act as a Target </w:t>
      </w:r>
      <w:proofErr w:type="gramStart"/>
      <w:r w:rsidRPr="00842DDD">
        <w:rPr>
          <w:lang w:val="en-GB" w:eastAsia="zh-CN"/>
        </w:rPr>
        <w:t>UE;</w:t>
      </w:r>
      <w:proofErr w:type="gramEnd"/>
    </w:p>
    <w:p w14:paraId="4361218C" w14:textId="05CB2311" w:rsidR="007B5B8C" w:rsidRPr="00842DDD" w:rsidRDefault="007B5B8C" w:rsidP="007B5B8C">
      <w:pPr>
        <w:pStyle w:val="B2"/>
        <w:rPr>
          <w:ins w:id="68" w:author="Lars" w:date="2023-05-04T13:42:00Z"/>
          <w:lang w:val="en-GB" w:eastAsia="zh-CN"/>
        </w:rPr>
      </w:pPr>
      <w:r w:rsidRPr="00842DDD">
        <w:rPr>
          <w:lang w:val="en-GB" w:eastAsia="zh-CN"/>
        </w:rPr>
        <w:t>-</w:t>
      </w:r>
      <w:r w:rsidRPr="00842DDD">
        <w:rPr>
          <w:lang w:val="en-GB" w:eastAsia="zh-CN"/>
        </w:rPr>
        <w:tab/>
        <w:t xml:space="preserve">whether the UE is authorized to act as a Located </w:t>
      </w:r>
      <w:proofErr w:type="gramStart"/>
      <w:r w:rsidRPr="00842DDD">
        <w:rPr>
          <w:lang w:val="en-GB" w:eastAsia="zh-CN"/>
        </w:rPr>
        <w:t>UE;</w:t>
      </w:r>
      <w:proofErr w:type="gramEnd"/>
    </w:p>
    <w:p w14:paraId="5D0CE890" w14:textId="55996DA7" w:rsidR="007B5B8C" w:rsidRPr="00842DDD" w:rsidRDefault="007B5B8C" w:rsidP="007B5B8C">
      <w:pPr>
        <w:pStyle w:val="B2"/>
        <w:rPr>
          <w:lang w:val="en-GB" w:eastAsia="zh-CN"/>
        </w:rPr>
      </w:pPr>
      <w:ins w:id="69" w:author="Lars" w:date="2023-05-04T13:42:00Z">
        <w:r w:rsidRPr="00842DDD">
          <w:rPr>
            <w:lang w:val="en-GB" w:eastAsia="zh-CN"/>
          </w:rPr>
          <w:t>-</w:t>
        </w:r>
        <w:r w:rsidRPr="00842DDD">
          <w:rPr>
            <w:lang w:val="en-GB" w:eastAsia="zh-CN"/>
          </w:rPr>
          <w:tab/>
          <w:t xml:space="preserve">Whether the UE is authorized to act as a </w:t>
        </w:r>
      </w:ins>
      <w:ins w:id="70" w:author="Lars" w:date="2023-05-04T13:43:00Z">
        <w:r w:rsidRPr="00842DDD">
          <w:rPr>
            <w:lang w:val="en-GB" w:eastAsia="zh-CN"/>
          </w:rPr>
          <w:t xml:space="preserve">SL </w:t>
        </w:r>
      </w:ins>
      <w:ins w:id="71" w:author="Lars" w:date="2023-05-04T13:57:00Z">
        <w:r w:rsidR="00842DDD" w:rsidRPr="00842DDD">
          <w:rPr>
            <w:lang w:val="en-GB" w:eastAsia="zh-CN"/>
          </w:rPr>
          <w:t>Positioning</w:t>
        </w:r>
      </w:ins>
      <w:ins w:id="72" w:author="Lars" w:date="2023-05-04T13:43:00Z">
        <w:r w:rsidRPr="00842DDD">
          <w:rPr>
            <w:lang w:val="en-GB" w:eastAsia="zh-CN"/>
          </w:rPr>
          <w:t xml:space="preserve"> Client </w:t>
        </w:r>
        <w:proofErr w:type="gramStart"/>
        <w:r w:rsidRPr="00842DDD">
          <w:rPr>
            <w:lang w:val="en-GB" w:eastAsia="zh-CN"/>
          </w:rPr>
          <w:t>UE;</w:t>
        </w:r>
      </w:ins>
      <w:proofErr w:type="gramEnd"/>
    </w:p>
    <w:p w14:paraId="0050CFAE" w14:textId="77777777" w:rsidR="007B5B8C" w:rsidRPr="00842DDD" w:rsidRDefault="007B5B8C" w:rsidP="007B5B8C">
      <w:pPr>
        <w:pStyle w:val="B2"/>
        <w:rPr>
          <w:lang w:val="en-GB" w:eastAsia="zh-CN"/>
        </w:rPr>
      </w:pPr>
      <w:r w:rsidRPr="00842DDD">
        <w:rPr>
          <w:lang w:val="en-GB" w:eastAsia="zh-CN"/>
        </w:rPr>
        <w:t>-</w:t>
      </w:r>
      <w:r w:rsidRPr="00842DDD">
        <w:rPr>
          <w:lang w:val="en-GB" w:eastAsia="zh-CN"/>
        </w:rPr>
        <w:tab/>
        <w:t>whether the UE is authorized to act as a SL Positioning Server UE.</w:t>
      </w:r>
    </w:p>
    <w:p w14:paraId="373BF531" w14:textId="77777777" w:rsidR="007B5B8C" w:rsidRPr="00AC2B0C" w:rsidRDefault="007B5B8C" w:rsidP="007B5B8C">
      <w:pPr>
        <w:rPr>
          <w:rFonts w:eastAsia="SimSun"/>
          <w:lang w:eastAsia="zh-CN"/>
        </w:rPr>
      </w:pPr>
      <w:r w:rsidRPr="00AC2B0C">
        <w:rPr>
          <w:rFonts w:eastAsia="SimSun"/>
        </w:rPr>
        <w:t xml:space="preserve">The </w:t>
      </w:r>
      <w:r w:rsidRPr="00AC2B0C">
        <w:t>RSPP transport QoS parameters include parameters defined in clause 5.7.3, which are generated by the PCF and are provided to the AMF when receiving the Ranging/</w:t>
      </w:r>
      <w:proofErr w:type="spellStart"/>
      <w:r w:rsidRPr="00AC2B0C">
        <w:t>Sidelink</w:t>
      </w:r>
      <w:proofErr w:type="spellEnd"/>
      <w:r w:rsidRPr="00AC2B0C">
        <w:t xml:space="preserve"> Positioning Capability in </w:t>
      </w:r>
      <w:proofErr w:type="spellStart"/>
      <w:r w:rsidRPr="00AC2B0C">
        <w:t>Npcf_UEPolicyControl_Create</w:t>
      </w:r>
      <w:proofErr w:type="spellEnd"/>
      <w:r w:rsidRPr="00AC2B0C">
        <w:t xml:space="preserve"> Request from the AMF or when receiving the updated subscription data from UDR.</w:t>
      </w:r>
    </w:p>
    <w:p w14:paraId="123A2E60" w14:textId="77777777" w:rsidR="007B5B8C" w:rsidRPr="00AC2B0C" w:rsidRDefault="007B5B8C" w:rsidP="007B5B8C">
      <w:pPr>
        <w:rPr>
          <w:rFonts w:eastAsia="SimSun"/>
          <w:lang w:eastAsia="zh-CN"/>
        </w:rPr>
      </w:pPr>
      <w:r w:rsidRPr="00AC2B0C">
        <w:rPr>
          <w:rFonts w:eastAsia="SimSun"/>
          <w:lang w:eastAsia="zh-CN"/>
        </w:rPr>
        <w:t>During registration, the UE includes the Ranging/</w:t>
      </w:r>
      <w:proofErr w:type="spellStart"/>
      <w:r w:rsidRPr="00AC2B0C">
        <w:rPr>
          <w:rFonts w:eastAsia="SimSun"/>
          <w:lang w:eastAsia="zh-CN"/>
        </w:rPr>
        <w:t>Sidelink</w:t>
      </w:r>
      <w:proofErr w:type="spellEnd"/>
      <w:r w:rsidRPr="00AC2B0C">
        <w:rPr>
          <w:rFonts w:eastAsia="SimSun"/>
          <w:lang w:eastAsia="zh-CN"/>
        </w:rPr>
        <w:t xml:space="preserve"> Positioning capability as defined in clause 4.3.1 as part of the "5GMM capability" in the Registration Request message. AMF determines whether the UE is authorised to use Ranging based services and </w:t>
      </w:r>
      <w:proofErr w:type="spellStart"/>
      <w:r w:rsidRPr="00AC2B0C">
        <w:rPr>
          <w:rFonts w:eastAsia="SimSun"/>
          <w:lang w:eastAsia="zh-CN"/>
        </w:rPr>
        <w:t>sidelink</w:t>
      </w:r>
      <w:proofErr w:type="spellEnd"/>
      <w:r w:rsidRPr="00AC2B0C">
        <w:rPr>
          <w:rFonts w:eastAsia="SimSun"/>
          <w:lang w:eastAsia="zh-CN"/>
        </w:rPr>
        <w:t xml:space="preserve"> positioning based on UE's Ranging/</w:t>
      </w:r>
      <w:proofErr w:type="spellStart"/>
      <w:r w:rsidRPr="00AC2B0C">
        <w:rPr>
          <w:rFonts w:eastAsia="SimSun"/>
          <w:lang w:eastAsia="zh-CN"/>
        </w:rPr>
        <w:t>Sidelink</w:t>
      </w:r>
      <w:proofErr w:type="spellEnd"/>
      <w:r w:rsidRPr="00AC2B0C">
        <w:rPr>
          <w:rFonts w:eastAsia="SimSun"/>
          <w:lang w:eastAsia="zh-CN"/>
        </w:rPr>
        <w:t xml:space="preserve"> Positioning Capability and the Ranging/</w:t>
      </w:r>
      <w:proofErr w:type="spellStart"/>
      <w:r w:rsidRPr="00AC2B0C">
        <w:rPr>
          <w:rFonts w:eastAsia="SimSun"/>
          <w:lang w:eastAsia="zh-CN"/>
        </w:rPr>
        <w:t>Sidelink</w:t>
      </w:r>
      <w:proofErr w:type="spellEnd"/>
      <w:r w:rsidRPr="00AC2B0C">
        <w:rPr>
          <w:rFonts w:eastAsia="SimSun"/>
          <w:lang w:eastAsia="zh-CN"/>
        </w:rPr>
        <w:t xml:space="preserve"> Positioning Service Authorisation included in the subscription data received from UDM. The AMF stores the Ranging/</w:t>
      </w:r>
      <w:proofErr w:type="spellStart"/>
      <w:r w:rsidRPr="00AC2B0C">
        <w:rPr>
          <w:rFonts w:eastAsia="SimSun"/>
          <w:lang w:eastAsia="zh-CN"/>
        </w:rPr>
        <w:t>Sidelink</w:t>
      </w:r>
      <w:proofErr w:type="spellEnd"/>
      <w:r w:rsidRPr="00AC2B0C">
        <w:rPr>
          <w:rFonts w:eastAsia="SimSun"/>
          <w:lang w:eastAsia="zh-CN"/>
        </w:rPr>
        <w:t xml:space="preserve"> Positioning capability in the UE context.</w:t>
      </w:r>
    </w:p>
    <w:p w14:paraId="5E59D0FD" w14:textId="08B7E7DB" w:rsidR="007B5B8C" w:rsidRPr="00842DDD" w:rsidRDefault="007B5B8C" w:rsidP="007B5B8C">
      <w:pPr>
        <w:rPr>
          <w:lang w:eastAsia="zh-CN"/>
        </w:rPr>
      </w:pPr>
      <w:r w:rsidRPr="00AC2B0C">
        <w:rPr>
          <w:rStyle w:val="B1Char"/>
          <w:lang w:eastAsia="zh-CN"/>
        </w:rPr>
        <w:t>I</w:t>
      </w:r>
      <w:r w:rsidRPr="00AC2B0C">
        <w:rPr>
          <w:rFonts w:eastAsia="SimSun"/>
        </w:rPr>
        <w:t xml:space="preserve">f the UE is authorised to use </w:t>
      </w:r>
      <w:r w:rsidRPr="00AC2B0C">
        <w:rPr>
          <w:rFonts w:eastAsia="SimSun"/>
          <w:lang w:eastAsia="zh-CN"/>
        </w:rPr>
        <w:t xml:space="preserve">Ranging based services and </w:t>
      </w:r>
      <w:proofErr w:type="spellStart"/>
      <w:r w:rsidRPr="00AC2B0C">
        <w:rPr>
          <w:rFonts w:eastAsia="SimSun"/>
          <w:lang w:eastAsia="zh-CN"/>
        </w:rPr>
        <w:t>sidelink</w:t>
      </w:r>
      <w:proofErr w:type="spellEnd"/>
      <w:r w:rsidRPr="00AC2B0C">
        <w:rPr>
          <w:rFonts w:eastAsia="SimSun"/>
          <w:lang w:eastAsia="zh-CN"/>
        </w:rPr>
        <w:t xml:space="preserve"> positioning</w:t>
      </w:r>
      <w:r w:rsidRPr="00AC2B0C">
        <w:rPr>
          <w:rFonts w:eastAsia="SimSun"/>
        </w:rPr>
        <w:t>, the "</w:t>
      </w:r>
      <w:r w:rsidRPr="00AC2B0C">
        <w:rPr>
          <w:rFonts w:eastAsia="SimSun"/>
          <w:lang w:eastAsia="zh-CN"/>
        </w:rPr>
        <w:t>Ranging/</w:t>
      </w:r>
      <w:proofErr w:type="spellStart"/>
      <w:r w:rsidRPr="00AC2B0C">
        <w:rPr>
          <w:rFonts w:eastAsia="SimSun"/>
          <w:lang w:eastAsia="zh-CN"/>
        </w:rPr>
        <w:t>Sidelink</w:t>
      </w:r>
      <w:proofErr w:type="spellEnd"/>
      <w:r w:rsidRPr="00AC2B0C">
        <w:rPr>
          <w:rFonts w:eastAsia="SimSun"/>
          <w:lang w:eastAsia="zh-CN"/>
        </w:rPr>
        <w:t xml:space="preserve"> Positioning</w:t>
      </w:r>
      <w:r w:rsidRPr="00AC2B0C">
        <w:rPr>
          <w:rFonts w:eastAsia="SimSun"/>
        </w:rPr>
        <w:t xml:space="preserve"> authorised" information and the </w:t>
      </w:r>
      <w:r w:rsidRPr="00AC2B0C">
        <w:t xml:space="preserve">RSPP transport QoS parameters shall be provided from </w:t>
      </w:r>
      <w:r w:rsidRPr="00AC2B0C">
        <w:rPr>
          <w:rFonts w:eastAsia="SimSun"/>
        </w:rPr>
        <w:t xml:space="preserve">the AMF to the NG-RAN node in a NGAP message </w:t>
      </w:r>
      <w:r w:rsidRPr="00AC2B0C">
        <w:rPr>
          <w:rStyle w:val="B1Char"/>
          <w:lang w:eastAsia="zh-CN"/>
        </w:rPr>
        <w:t>during Registration procedure, Service Request procedure and N2 Handover procedure, and from source NG-RAN node to target NG-RAN node</w:t>
      </w:r>
      <w:r w:rsidRPr="00842DDD">
        <w:rPr>
          <w:rStyle w:val="B1Char"/>
          <w:lang w:eastAsia="zh-CN"/>
        </w:rPr>
        <w:t xml:space="preserve"> over </w:t>
      </w:r>
      <w:proofErr w:type="spellStart"/>
      <w:r w:rsidRPr="00842DDD">
        <w:rPr>
          <w:rStyle w:val="B1Char"/>
          <w:lang w:eastAsia="zh-CN"/>
        </w:rPr>
        <w:t>Xn</w:t>
      </w:r>
      <w:proofErr w:type="spellEnd"/>
      <w:r w:rsidRPr="00842DDD">
        <w:rPr>
          <w:rStyle w:val="B1Char"/>
          <w:lang w:eastAsia="zh-CN"/>
        </w:rPr>
        <w:t xml:space="preserve"> during </w:t>
      </w:r>
      <w:proofErr w:type="spellStart"/>
      <w:r w:rsidRPr="00842DDD">
        <w:rPr>
          <w:rStyle w:val="B1Char"/>
          <w:lang w:eastAsia="zh-CN"/>
        </w:rPr>
        <w:t>Xn</w:t>
      </w:r>
      <w:proofErr w:type="spellEnd"/>
      <w:r w:rsidRPr="00842DDD">
        <w:rPr>
          <w:rStyle w:val="B1Char"/>
          <w:lang w:eastAsia="zh-CN"/>
        </w:rPr>
        <w:t xml:space="preserve"> Handover procedure as defined in clause 6.5 of TS 23.287 [6] and clause 6.6 of TS 23.304 [7].</w:t>
      </w:r>
    </w:p>
    <w:p w14:paraId="36B358EC" w14:textId="77777777" w:rsidR="007B5B8C" w:rsidRPr="00813D73" w:rsidRDefault="007B5B8C" w:rsidP="007B5B8C">
      <w:pPr>
        <w:jc w:val="both"/>
        <w:rPr>
          <w:lang w:eastAsia="zh-CN"/>
        </w:rPr>
      </w:pPr>
    </w:p>
    <w:p w14:paraId="19671580" w14:textId="77777777" w:rsidR="007B5B8C" w:rsidRPr="0042466D" w:rsidRDefault="007B5B8C" w:rsidP="007B5B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p>
    <w:p w14:paraId="32A28491" w14:textId="77777777" w:rsidR="00ED5DBD" w:rsidRPr="00B2776C" w:rsidRDefault="00ED5DBD" w:rsidP="005546F7">
      <w:pPr>
        <w:pStyle w:val="B1"/>
        <w:ind w:left="0" w:firstLine="0"/>
      </w:pPr>
    </w:p>
    <w:p w14:paraId="2FDF6514" w14:textId="2C3CB283" w:rsidR="00D32FBC" w:rsidRDefault="00D32FBC" w:rsidP="007B5B8C">
      <w:pPr>
        <w:pStyle w:val="Heading5"/>
      </w:pPr>
      <w:r>
        <w:t>6.7</w:t>
      </w:r>
      <w:r w:rsidRPr="0065020A">
        <w:t>.1.2.2</w:t>
      </w:r>
      <w:r w:rsidRPr="0065020A">
        <w:tab/>
        <w:t>Procedure for Ranging/SL Positioning service exposure though 5GC network via NEF.</w:t>
      </w:r>
      <w:bookmarkEnd w:id="32"/>
      <w:bookmarkEnd w:id="33"/>
    </w:p>
    <w:p w14:paraId="28357893" w14:textId="47EEA7F5" w:rsidR="00D32FBC" w:rsidRPr="00E27F0A" w:rsidRDefault="004E7985" w:rsidP="004E7985">
      <w:del w:id="73" w:author="Lars" w:date="2023-05-09T15:55:00Z">
        <w:r w:rsidRPr="00E27F0A" w:rsidDel="004E7985">
          <w:object w:dxaOrig="11857" w:dyaOrig="5737" w14:anchorId="4EEE05FF">
            <v:shape id="_x0000_i1026" type="#_x0000_t75" style="width:480pt;height:252.6pt" o:ole="">
              <v:imagedata r:id="rId15" o:title=""/>
            </v:shape>
            <o:OLEObject Type="Embed" ProgID="Visio.Drawing.15" ShapeID="_x0000_i1026" DrawAspect="Content" ObjectID="_1746460140" r:id="rId16"/>
          </w:object>
        </w:r>
      </w:del>
      <w:ins w:id="74" w:author="Lars" w:date="2023-05-09T15:55:00Z">
        <w:r w:rsidRPr="00E27F0A">
          <w:object w:dxaOrig="11857" w:dyaOrig="5737" w14:anchorId="7B658CA3">
            <v:shape id="_x0000_i1027" type="#_x0000_t75" style="width:549.6pt;height:252.6pt" o:ole="">
              <v:imagedata r:id="rId17" o:title=""/>
            </v:shape>
            <o:OLEObject Type="Embed" ProgID="Visio.Drawing.15" ShapeID="_x0000_i1027" DrawAspect="Content" ObjectID="_1746460141" r:id="rId18"/>
          </w:object>
        </w:r>
      </w:ins>
    </w:p>
    <w:p w14:paraId="265F5DBF" w14:textId="77777777" w:rsidR="00D32FBC" w:rsidRPr="0065020A" w:rsidRDefault="00D32FBC" w:rsidP="00D32FBC">
      <w:pPr>
        <w:pStyle w:val="TF"/>
        <w:rPr>
          <w:lang w:eastAsia="zh-CN"/>
        </w:rPr>
      </w:pPr>
      <w:r w:rsidRPr="0065020A">
        <w:rPr>
          <w:lang w:eastAsia="zh-CN"/>
        </w:rPr>
        <w:t>Figure 6.</w:t>
      </w:r>
      <w:r w:rsidRPr="003A6595">
        <w:rPr>
          <w:lang w:val="sv-SE" w:eastAsia="zh-CN"/>
        </w:rPr>
        <w:t>7</w:t>
      </w:r>
      <w:r w:rsidRPr="0065020A">
        <w:rPr>
          <w:lang w:eastAsia="zh-CN"/>
        </w:rPr>
        <w:t>.</w:t>
      </w:r>
      <w:r w:rsidRPr="003A6595">
        <w:rPr>
          <w:lang w:val="sv-SE" w:eastAsia="zh-CN"/>
        </w:rPr>
        <w:t>1.2.2</w:t>
      </w:r>
      <w:r w:rsidRPr="0065020A">
        <w:rPr>
          <w:lang w:eastAsia="zh-CN"/>
        </w:rPr>
        <w:t xml:space="preserve">-1: </w:t>
      </w:r>
      <w:r w:rsidRPr="003A6595">
        <w:rPr>
          <w:lang w:val="sv-SE" w:eastAsia="zh-CN"/>
        </w:rPr>
        <w:t>Exposure</w:t>
      </w:r>
      <w:r w:rsidRPr="0065020A">
        <w:rPr>
          <w:lang w:eastAsia="zh-CN"/>
        </w:rPr>
        <w:t xml:space="preserve"> procedure </w:t>
      </w:r>
      <w:r w:rsidRPr="003A6595">
        <w:rPr>
          <w:lang w:val="sv-SE" w:eastAsia="zh-CN"/>
        </w:rPr>
        <w:t>to SL Positioning Client UE via NEF</w:t>
      </w:r>
      <w:r w:rsidRPr="0065020A">
        <w:t xml:space="preserve"> </w:t>
      </w:r>
    </w:p>
    <w:p w14:paraId="1C412201" w14:textId="1C99067A" w:rsidR="007B6414" w:rsidRDefault="007B6414" w:rsidP="00341752">
      <w:pPr>
        <w:pStyle w:val="B1"/>
        <w:overflowPunct/>
        <w:autoSpaceDE/>
        <w:autoSpaceDN/>
        <w:adjustRightInd/>
        <w:textAlignment w:val="auto"/>
        <w:rPr>
          <w:ins w:id="75" w:author="Lars" w:date="2023-05-09T15:41:00Z"/>
        </w:rPr>
      </w:pPr>
      <w:ins w:id="76" w:author="Lars" w:date="2023-05-09T15:41:00Z">
        <w:r>
          <w:t>Precondition</w:t>
        </w:r>
      </w:ins>
      <w:ins w:id="77" w:author="Lars" w:date="2023-05-09T15:42:00Z">
        <w:r>
          <w:t>:</w:t>
        </w:r>
      </w:ins>
      <w:ins w:id="78" w:author="Lars" w:date="2023-05-09T15:41:00Z">
        <w:r>
          <w:t xml:space="preserve"> </w:t>
        </w:r>
      </w:ins>
      <w:ins w:id="79" w:author="Lars" w:date="2023-05-09T15:43:00Z">
        <w:r>
          <w:t>UE subscription data in the</w:t>
        </w:r>
      </w:ins>
      <w:ins w:id="80" w:author="Lars" w:date="2023-05-09T15:41:00Z">
        <w:r>
          <w:t xml:space="preserve"> UDR </w:t>
        </w:r>
      </w:ins>
      <w:ins w:id="81" w:author="Lars" w:date="2023-05-09T15:43:00Z">
        <w:r>
          <w:t xml:space="preserve">has been updated </w:t>
        </w:r>
      </w:ins>
      <w:ins w:id="82" w:author="Lars" w:date="2023-05-09T15:44:00Z">
        <w:r>
          <w:t>by the</w:t>
        </w:r>
      </w:ins>
      <w:ins w:id="83" w:author="Lars" w:date="2023-05-09T15:41:00Z">
        <w:r>
          <w:t xml:space="preserve"> NEF</w:t>
        </w:r>
      </w:ins>
      <w:ins w:id="84" w:author="Lars" w:date="2023-05-09T15:44:00Z">
        <w:r>
          <w:t xml:space="preserve"> with the Onboarding Enrolment Information when the UE </w:t>
        </w:r>
      </w:ins>
      <w:ins w:id="85" w:author="Lars" w:date="2023-05-09T15:45:00Z">
        <w:r w:rsidR="004025B4">
          <w:t>subscription was updated with SL Positioning Client UE authorized</w:t>
        </w:r>
      </w:ins>
      <w:ins w:id="86" w:author="Lars" w:date="2023-05-09T16:01:00Z">
        <w:r w:rsidR="004E7985">
          <w:t xml:space="preserve"> information</w:t>
        </w:r>
      </w:ins>
      <w:ins w:id="87" w:author="Lars" w:date="2023-05-09T15:45:00Z">
        <w:r w:rsidR="004025B4">
          <w:t>.</w:t>
        </w:r>
      </w:ins>
    </w:p>
    <w:bookmarkEnd w:id="34"/>
    <w:bookmarkEnd w:id="35"/>
    <w:bookmarkEnd w:id="36"/>
    <w:bookmarkEnd w:id="37"/>
    <w:bookmarkEnd w:id="38"/>
    <w:bookmarkEnd w:id="39"/>
    <w:bookmarkEnd w:id="40"/>
    <w:bookmarkEnd w:id="41"/>
    <w:bookmarkEnd w:id="42"/>
    <w:bookmarkEnd w:id="43"/>
    <w:bookmarkEnd w:id="44"/>
    <w:bookmarkEnd w:id="45"/>
    <w:p w14:paraId="34BE09D4" w14:textId="44834FC9" w:rsidR="00F64323" w:rsidRDefault="00F64323" w:rsidP="00F64323">
      <w:pPr>
        <w:pStyle w:val="B1"/>
      </w:pPr>
      <w:r>
        <w:t>1.</w:t>
      </w:r>
      <w:r>
        <w:tab/>
        <w:t xml:space="preserve">The Client UE register and obtains the Onboarding Enrolment Information </w:t>
      </w:r>
      <w:proofErr w:type="gramStart"/>
      <w:ins w:id="88" w:author="Lars" w:date="2023-05-11T08:59:00Z">
        <w:r w:rsidR="00825272">
          <w:t>i.</w:t>
        </w:r>
      </w:ins>
      <w:r>
        <w:t>e</w:t>
      </w:r>
      <w:proofErr w:type="gramEnd"/>
      <w:del w:id="89" w:author="Lars" w:date="2023-05-11T09:00:00Z">
        <w:r w:rsidDel="00DD246E">
          <w:delText>.g</w:delText>
        </w:r>
      </w:del>
      <w:r>
        <w:t xml:space="preserve">. IP address and onboarding credentials </w:t>
      </w:r>
      <w:ins w:id="90" w:author="Lars" w:date="2023-05-11T08:58:00Z">
        <w:r w:rsidR="005F34E9">
          <w:t>(Root CA certificate and OAuth 2.0 access token)</w:t>
        </w:r>
        <w:r w:rsidR="005F34E9" w:rsidRPr="0065020A">
          <w:t xml:space="preserve"> </w:t>
        </w:r>
        <w:r w:rsidR="005F34E9">
          <w:t xml:space="preserve">as specified in TS 33.122 clause 6.1 </w:t>
        </w:r>
      </w:ins>
      <w:r>
        <w:t>and provides this to higher layer/application layer.</w:t>
      </w:r>
      <w:ins w:id="91" w:author="Lars" w:date="2023-05-11T08:59:00Z">
        <w:r w:rsidR="005F34E9">
          <w:t xml:space="preserve"> The UE can either receives the Onboarding Enrolment Information during the registration procedure as part of the policy/parameter provisioning for all authorized Ranging/SL Positioning services or during </w:t>
        </w:r>
        <w:r w:rsidR="005F34E9" w:rsidRPr="007B6414">
          <w:t>UE triggered Policy Provisioning procedure to the PCF</w:t>
        </w:r>
        <w:r w:rsidR="005F34E9">
          <w:t xml:space="preserve"> as described in clause 6.2.2.</w:t>
        </w:r>
      </w:ins>
    </w:p>
    <w:p w14:paraId="798BE56D" w14:textId="2DAFF2B9" w:rsidR="00F64323" w:rsidRDefault="00F64323" w:rsidP="00F64323">
      <w:pPr>
        <w:pStyle w:val="EditorsNote"/>
      </w:pPr>
      <w:del w:id="92" w:author="Lars" w:date="2023-05-11T08:59:00Z">
        <w:r w:rsidDel="00825272">
          <w:lastRenderedPageBreak/>
          <w:delText>Editor's note:</w:delText>
        </w:r>
        <w:r w:rsidDel="00825272">
          <w:tab/>
          <w:delText>New and updates to affected clauses in this specification and TS 23.502 </w:delText>
        </w:r>
        <w:bookmarkStart w:id="93" w:name="MCCTEMPBM_00000036"/>
        <w:bookmarkStart w:id="94" w:name="MCCTEMPBM_00000027"/>
        <w:r w:rsidDel="00825272">
          <w:delText>[3]</w:delText>
        </w:r>
        <w:bookmarkEnd w:id="93"/>
        <w:bookmarkEnd w:id="94"/>
        <w:r w:rsidDel="00825272">
          <w:delText xml:space="preserve"> is needed to complete step 1. This shall reflect i.e. the content of and how the PCF obtains the Onboarding Enrolment Information and how this is provisioned to the UE. It shall follow the principle that during the registration if the UE is authorized the AMF would select a PCF and the UE will get provisioned by the PCF with the Onboarding Enrolment Information</w:delText>
        </w:r>
      </w:del>
      <w:r>
        <w:t>.</w:t>
      </w:r>
    </w:p>
    <w:p w14:paraId="06ED7785" w14:textId="77777777" w:rsidR="00F64323" w:rsidRDefault="00F64323" w:rsidP="00F64323">
      <w:pPr>
        <w:pStyle w:val="B1"/>
      </w:pPr>
      <w:r>
        <w:t>2.</w:t>
      </w:r>
      <w:r>
        <w:tab/>
        <w:t>The Application in Client UE performs the Onboarding procedure with the NEF as specified in TS 33.122 [11] clause 6.1 taking the role as API Invoker.</w:t>
      </w:r>
    </w:p>
    <w:p w14:paraId="5F0ED29A" w14:textId="77777777" w:rsidR="00F64323" w:rsidRDefault="00F64323" w:rsidP="00F64323">
      <w:pPr>
        <w:pStyle w:val="B1"/>
      </w:pPr>
      <w:r>
        <w:t>3.</w:t>
      </w:r>
      <w:r>
        <w:tab/>
        <w:t xml:space="preserve">The Application in Client UE invokes an </w:t>
      </w:r>
      <w:proofErr w:type="spellStart"/>
      <w:r>
        <w:t>Nnef_EventExposure_Subscribe</w:t>
      </w:r>
      <w:proofErr w:type="spellEnd"/>
      <w:r>
        <w:t xml:space="preserve"> service operation towards the NEF and includes the identification of the Target UE and Reference UE (e.g. SUPI or GPSI) and details of the Ranging/</w:t>
      </w:r>
      <w:proofErr w:type="spellStart"/>
      <w:r>
        <w:t>Sidelink</w:t>
      </w:r>
      <w:proofErr w:type="spellEnd"/>
      <w:r>
        <w:t xml:space="preserve"> location request such as whether a current or last know immediate location or a deferred location is requested, the location accuracy and response time, maximum age of location, LDR request information and other information applicable to the type of request.</w:t>
      </w:r>
    </w:p>
    <w:p w14:paraId="56B23B01" w14:textId="77777777" w:rsidR="00F64323" w:rsidRDefault="00F64323" w:rsidP="00F64323">
      <w:pPr>
        <w:pStyle w:val="B1"/>
      </w:pPr>
      <w:r>
        <w:t>4.</w:t>
      </w:r>
      <w:r>
        <w:tab/>
        <w:t xml:space="preserve">The NEF invokes an </w:t>
      </w:r>
      <w:proofErr w:type="spellStart"/>
      <w:r>
        <w:t>Ngmlc_Location_ProvideLocation</w:t>
      </w:r>
      <w:proofErr w:type="spellEnd"/>
      <w:r>
        <w:t xml:space="preserve"> Request service operation towards the GMLC. The service operation may include </w:t>
      </w:r>
      <w:proofErr w:type="gramStart"/>
      <w:r>
        <w:t>all of</w:t>
      </w:r>
      <w:proofErr w:type="gramEnd"/>
      <w:r>
        <w:t xml:space="preserve"> the information received in step 3.</w:t>
      </w:r>
    </w:p>
    <w:p w14:paraId="0E8E8622" w14:textId="29D77B95" w:rsidR="00F64323" w:rsidRDefault="00F64323" w:rsidP="00F64323">
      <w:pPr>
        <w:pStyle w:val="B1"/>
      </w:pPr>
      <w:r>
        <w:t>5.</w:t>
      </w:r>
      <w:r>
        <w:tab/>
        <w:t xml:space="preserve">The GMLC triggers the SL-MT-LR procedure as specified in TS 23.273 [8] </w:t>
      </w:r>
      <w:r w:rsidRPr="00AB031F">
        <w:rPr>
          <w:highlight w:val="yellow"/>
        </w:rPr>
        <w:t>clause 6.</w:t>
      </w:r>
      <w:ins w:id="95" w:author="LN 23maj" w:date="2023-05-23T17:05:00Z">
        <w:r w:rsidR="00DF5B89">
          <w:rPr>
            <w:highlight w:val="yellow"/>
          </w:rPr>
          <w:t>x.</w:t>
        </w:r>
      </w:ins>
      <w:r w:rsidRPr="00AB031F">
        <w:rPr>
          <w:highlight w:val="yellow"/>
        </w:rPr>
        <w:t>y</w:t>
      </w:r>
      <w:r>
        <w:t xml:space="preserve"> and obtains the Ranging/</w:t>
      </w:r>
      <w:proofErr w:type="spellStart"/>
      <w:r>
        <w:t>Sidelink</w:t>
      </w:r>
      <w:proofErr w:type="spellEnd"/>
      <w:r>
        <w:t xml:space="preserve"> positioning result with the following adaptations:</w:t>
      </w:r>
    </w:p>
    <w:p w14:paraId="0CBC87FE" w14:textId="77777777" w:rsidR="00F64323" w:rsidRDefault="00F64323" w:rsidP="00F64323">
      <w:pPr>
        <w:pStyle w:val="B2"/>
      </w:pPr>
      <w:r>
        <w:t>-</w:t>
      </w:r>
      <w:r>
        <w:tab/>
        <w:t>UE1 is the Target UE, and UE2/…/</w:t>
      </w:r>
      <w:proofErr w:type="spellStart"/>
      <w:r>
        <w:t>UEn</w:t>
      </w:r>
      <w:proofErr w:type="spellEnd"/>
      <w:r>
        <w:t xml:space="preserve"> is the </w:t>
      </w:r>
      <w:proofErr w:type="spellStart"/>
      <w:r>
        <w:t>Reference</w:t>
      </w:r>
      <w:proofErr w:type="spellEnd"/>
      <w:r>
        <w:t xml:space="preserve"> UE or </w:t>
      </w:r>
      <w:proofErr w:type="spellStart"/>
      <w:r>
        <w:t>Located</w:t>
      </w:r>
      <w:proofErr w:type="spellEnd"/>
      <w:r>
        <w:t xml:space="preserve"> UE.</w:t>
      </w:r>
    </w:p>
    <w:p w14:paraId="37B9D33F" w14:textId="77777777" w:rsidR="00F64323" w:rsidRDefault="00F64323" w:rsidP="00F64323">
      <w:pPr>
        <w:pStyle w:val="B2"/>
      </w:pPr>
      <w:r>
        <w:t>-</w:t>
      </w:r>
      <w:r>
        <w:tab/>
        <w:t xml:space="preserve">It is </w:t>
      </w:r>
      <w:proofErr w:type="spellStart"/>
      <w:r>
        <w:t>indicated</w:t>
      </w:r>
      <w:proofErr w:type="spellEnd"/>
      <w:r>
        <w:t xml:space="preserve"> in step 1 </w:t>
      </w:r>
      <w:proofErr w:type="spellStart"/>
      <w:r>
        <w:t>that</w:t>
      </w:r>
      <w:proofErr w:type="spellEnd"/>
      <w:r>
        <w:t xml:space="preserve"> relative </w:t>
      </w:r>
      <w:proofErr w:type="spellStart"/>
      <w:r>
        <w:t>location</w:t>
      </w:r>
      <w:proofErr w:type="spellEnd"/>
      <w:r>
        <w:t xml:space="preserve"> or </w:t>
      </w:r>
      <w:proofErr w:type="spellStart"/>
      <w:r>
        <w:t>Ranging</w:t>
      </w:r>
      <w:proofErr w:type="spellEnd"/>
      <w:r>
        <w:t xml:space="preserve"> information is </w:t>
      </w:r>
      <w:proofErr w:type="spellStart"/>
      <w:r>
        <w:t>required</w:t>
      </w:r>
      <w:proofErr w:type="spellEnd"/>
      <w:r>
        <w:t>.</w:t>
      </w:r>
    </w:p>
    <w:p w14:paraId="6EE9E5A9" w14:textId="77777777" w:rsidR="00F64323" w:rsidRDefault="00F64323" w:rsidP="00F64323">
      <w:pPr>
        <w:pStyle w:val="B1"/>
      </w:pPr>
      <w:r>
        <w:t>6.</w:t>
      </w:r>
      <w:r>
        <w:tab/>
        <w:t xml:space="preserve">The GMLC invokes the </w:t>
      </w:r>
      <w:proofErr w:type="spellStart"/>
      <w:r>
        <w:t>Ngmlc_Location_ProvideLocation</w:t>
      </w:r>
      <w:proofErr w:type="spellEnd"/>
      <w:r>
        <w:t xml:space="preserve"> Response service operation towards the NEF to return the Ranging/</w:t>
      </w:r>
      <w:proofErr w:type="spellStart"/>
      <w:r>
        <w:t>Sidelink</w:t>
      </w:r>
      <w:proofErr w:type="spellEnd"/>
      <w:r>
        <w:t xml:space="preserve"> positioning result.</w:t>
      </w:r>
    </w:p>
    <w:p w14:paraId="55B2D076" w14:textId="6F4D5A92" w:rsidR="003A6595" w:rsidRPr="00842DDD" w:rsidRDefault="00F64323" w:rsidP="003A6595">
      <w:pPr>
        <w:pStyle w:val="B1"/>
      </w:pPr>
      <w:r>
        <w:t>7.</w:t>
      </w:r>
      <w:r>
        <w:tab/>
        <w:t>The NEF returns the Ranging/</w:t>
      </w:r>
      <w:proofErr w:type="spellStart"/>
      <w:r>
        <w:t>Sidelink</w:t>
      </w:r>
      <w:proofErr w:type="spellEnd"/>
      <w:r>
        <w:t xml:space="preserve"> positioning result to the Application in the Client UE.</w:t>
      </w:r>
    </w:p>
    <w:p w14:paraId="47F41D0D" w14:textId="77777777" w:rsidR="003A6595" w:rsidRPr="00813D73" w:rsidRDefault="003A6595" w:rsidP="003A6595">
      <w:pPr>
        <w:jc w:val="both"/>
        <w:rPr>
          <w:lang w:eastAsia="zh-CN"/>
        </w:rPr>
      </w:pPr>
    </w:p>
    <w:p w14:paraId="7B0B61EC" w14:textId="5D1786EE" w:rsidR="003A6595" w:rsidRPr="0042466D" w:rsidRDefault="003A6595" w:rsidP="003A65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 * *</w:t>
      </w:r>
    </w:p>
    <w:p w14:paraId="2B7139BF" w14:textId="77777777" w:rsidR="003A6595" w:rsidRDefault="003A6595" w:rsidP="00F64323">
      <w:pPr>
        <w:pStyle w:val="B1"/>
      </w:pPr>
    </w:p>
    <w:bookmarkEnd w:id="12"/>
    <w:p w14:paraId="13559C34" w14:textId="77777777" w:rsidR="003A6595" w:rsidRDefault="003A6595" w:rsidP="00F64323">
      <w:pPr>
        <w:pStyle w:val="B1"/>
      </w:pPr>
    </w:p>
    <w:sectPr w:rsidR="003A6595">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9B04B" w14:textId="77777777" w:rsidR="00687752" w:rsidRDefault="00687752">
      <w:r>
        <w:separator/>
      </w:r>
    </w:p>
    <w:p w14:paraId="31FD3757" w14:textId="77777777" w:rsidR="00687752" w:rsidRDefault="00687752"/>
  </w:endnote>
  <w:endnote w:type="continuationSeparator" w:id="0">
    <w:p w14:paraId="04499C9C" w14:textId="77777777" w:rsidR="00687752" w:rsidRDefault="00687752">
      <w:r>
        <w:continuationSeparator/>
      </w:r>
    </w:p>
    <w:p w14:paraId="1709BB81" w14:textId="77777777" w:rsidR="00687752" w:rsidRDefault="006877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D41E0" w14:textId="77777777" w:rsidR="00687752" w:rsidRDefault="00687752">
      <w:r>
        <w:separator/>
      </w:r>
    </w:p>
    <w:p w14:paraId="032509DE" w14:textId="77777777" w:rsidR="00687752" w:rsidRDefault="00687752"/>
  </w:footnote>
  <w:footnote w:type="continuationSeparator" w:id="0">
    <w:p w14:paraId="530EB4A7" w14:textId="77777777" w:rsidR="00687752" w:rsidRDefault="00687752">
      <w:r>
        <w:continuationSeparator/>
      </w:r>
    </w:p>
    <w:p w14:paraId="76355823" w14:textId="77777777" w:rsidR="00687752" w:rsidRDefault="006877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E27C0">
      <w:rPr>
        <w:rFonts w:ascii="Arial" w:hAnsi="Arial" w:cs="Arial"/>
        <w:b/>
        <w:bCs/>
        <w:noProof/>
        <w:sz w:val="18"/>
        <w:lang w:val="fr-FR"/>
      </w:rPr>
      <w:t>1</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6.8pt;height:16.8pt" o:bullet="t">
        <v:imagedata r:id="rId1" o:title="art7234"/>
      </v:shape>
    </w:pict>
  </w:numPicBullet>
  <w:abstractNum w:abstractNumId="0" w15:restartNumberingAfterBreak="0">
    <w:nsid w:val="FFFFFF7C"/>
    <w:multiLevelType w:val="singleLevel"/>
    <w:tmpl w:val="7DC6A5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7014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3066E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F262B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CA0E7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80C9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A60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12E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F4E6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DA67A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CD41CD"/>
    <w:multiLevelType w:val="hybridMultilevel"/>
    <w:tmpl w:val="1DA4A7D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0D907C5"/>
    <w:multiLevelType w:val="hybridMultilevel"/>
    <w:tmpl w:val="AE940838"/>
    <w:lvl w:ilvl="0" w:tplc="DD187430">
      <w:start w:val="7"/>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ADB0CE2"/>
    <w:multiLevelType w:val="hybridMultilevel"/>
    <w:tmpl w:val="88546F6E"/>
    <w:lvl w:ilvl="0" w:tplc="3A7C32F0">
      <w:start w:val="1"/>
      <w:numFmt w:val="decimal"/>
      <w:lvlText w:val="%1."/>
      <w:lvlJc w:val="left"/>
      <w:pPr>
        <w:ind w:left="644" w:hanging="360"/>
      </w:pPr>
      <w:rPr>
        <w:rFonts w:ascii="Times New Roman" w:eastAsia="Malgun Gothic" w:hAnsi="Times New Roman" w:cs="Times New Roman"/>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BC96057"/>
    <w:multiLevelType w:val="hybridMultilevel"/>
    <w:tmpl w:val="3FE218E6"/>
    <w:lvl w:ilvl="0" w:tplc="BF1AEEE4">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7155A1"/>
    <w:multiLevelType w:val="hybridMultilevel"/>
    <w:tmpl w:val="D8329256"/>
    <w:lvl w:ilvl="0" w:tplc="868C3132">
      <w:start w:val="6"/>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8C34CD"/>
    <w:multiLevelType w:val="hybridMultilevel"/>
    <w:tmpl w:val="315027A0"/>
    <w:lvl w:ilvl="0" w:tplc="6A9AFDA8">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9590614"/>
    <w:multiLevelType w:val="hybridMultilevel"/>
    <w:tmpl w:val="1FC405E0"/>
    <w:lvl w:ilvl="0" w:tplc="A9DA959C">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790D89"/>
    <w:multiLevelType w:val="hybridMultilevel"/>
    <w:tmpl w:val="EC3077F6"/>
    <w:lvl w:ilvl="0" w:tplc="EEEEBC28">
      <w:start w:val="1"/>
      <w:numFmt w:val="bullet"/>
      <w:lvlText w:val="-"/>
      <w:lvlJc w:val="left"/>
      <w:pPr>
        <w:ind w:left="720" w:hanging="360"/>
      </w:pPr>
      <w:rPr>
        <w:rFonts w:ascii="Times New Roman" w:eastAsia="DengXi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4894398">
    <w:abstractNumId w:val="27"/>
  </w:num>
  <w:num w:numId="2" w16cid:durableId="1944335601">
    <w:abstractNumId w:val="17"/>
  </w:num>
  <w:num w:numId="3" w16cid:durableId="2038264481">
    <w:abstractNumId w:val="11"/>
  </w:num>
  <w:num w:numId="4" w16cid:durableId="487286107">
    <w:abstractNumId w:val="16"/>
  </w:num>
  <w:num w:numId="5" w16cid:durableId="489096852">
    <w:abstractNumId w:val="25"/>
  </w:num>
  <w:num w:numId="6" w16cid:durableId="2060784503">
    <w:abstractNumId w:val="34"/>
  </w:num>
  <w:num w:numId="7" w16cid:durableId="496650375">
    <w:abstractNumId w:val="20"/>
  </w:num>
  <w:num w:numId="8" w16cid:durableId="1250702374">
    <w:abstractNumId w:val="24"/>
  </w:num>
  <w:num w:numId="9" w16cid:durableId="495345143">
    <w:abstractNumId w:val="31"/>
  </w:num>
  <w:num w:numId="10" w16cid:durableId="611715262">
    <w:abstractNumId w:val="35"/>
  </w:num>
  <w:num w:numId="11" w16cid:durableId="1746493640">
    <w:abstractNumId w:val="21"/>
  </w:num>
  <w:num w:numId="12" w16cid:durableId="1086414622">
    <w:abstractNumId w:val="10"/>
  </w:num>
  <w:num w:numId="13" w16cid:durableId="1822652391">
    <w:abstractNumId w:val="15"/>
  </w:num>
  <w:num w:numId="14" w16cid:durableId="1603105877">
    <w:abstractNumId w:val="22"/>
  </w:num>
  <w:num w:numId="15" w16cid:durableId="561134705">
    <w:abstractNumId w:val="33"/>
  </w:num>
  <w:num w:numId="16" w16cid:durableId="615603059">
    <w:abstractNumId w:val="30"/>
  </w:num>
  <w:num w:numId="17" w16cid:durableId="1919243798">
    <w:abstractNumId w:val="26"/>
  </w:num>
  <w:num w:numId="18" w16cid:durableId="313145939">
    <w:abstractNumId w:val="19"/>
  </w:num>
  <w:num w:numId="19" w16cid:durableId="985740597">
    <w:abstractNumId w:val="18"/>
  </w:num>
  <w:num w:numId="20" w16cid:durableId="208348519">
    <w:abstractNumId w:val="29"/>
  </w:num>
  <w:num w:numId="21" w16cid:durableId="1295714415">
    <w:abstractNumId w:val="9"/>
  </w:num>
  <w:num w:numId="22" w16cid:durableId="1530416233">
    <w:abstractNumId w:val="7"/>
  </w:num>
  <w:num w:numId="23" w16cid:durableId="820005298">
    <w:abstractNumId w:val="6"/>
  </w:num>
  <w:num w:numId="24" w16cid:durableId="601451595">
    <w:abstractNumId w:val="5"/>
  </w:num>
  <w:num w:numId="25" w16cid:durableId="628896821">
    <w:abstractNumId w:val="4"/>
  </w:num>
  <w:num w:numId="26" w16cid:durableId="53240736">
    <w:abstractNumId w:val="8"/>
  </w:num>
  <w:num w:numId="27" w16cid:durableId="49814296">
    <w:abstractNumId w:val="3"/>
  </w:num>
  <w:num w:numId="28" w16cid:durableId="339476798">
    <w:abstractNumId w:val="2"/>
  </w:num>
  <w:num w:numId="29" w16cid:durableId="1429156006">
    <w:abstractNumId w:val="1"/>
  </w:num>
  <w:num w:numId="30" w16cid:durableId="143858032">
    <w:abstractNumId w:val="0"/>
  </w:num>
  <w:num w:numId="31" w16cid:durableId="761922506">
    <w:abstractNumId w:val="14"/>
  </w:num>
  <w:num w:numId="32" w16cid:durableId="867134836">
    <w:abstractNumId w:val="23"/>
  </w:num>
  <w:num w:numId="33" w16cid:durableId="1074282330">
    <w:abstractNumId w:val="28"/>
  </w:num>
  <w:num w:numId="34" w16cid:durableId="1715081339">
    <w:abstractNumId w:val="32"/>
  </w:num>
  <w:num w:numId="35" w16cid:durableId="13532472">
    <w:abstractNumId w:val="12"/>
  </w:num>
  <w:num w:numId="36" w16cid:durableId="1370226736">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N 23maj">
    <w15:presenceInfo w15:providerId="None" w15:userId="LN 23maj"/>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907"/>
    <w:rsid w:val="00004E82"/>
    <w:rsid w:val="00005507"/>
    <w:rsid w:val="00005D2B"/>
    <w:rsid w:val="00005D97"/>
    <w:rsid w:val="00005E68"/>
    <w:rsid w:val="000067D1"/>
    <w:rsid w:val="00006BF9"/>
    <w:rsid w:val="000072BC"/>
    <w:rsid w:val="0000775E"/>
    <w:rsid w:val="000077C5"/>
    <w:rsid w:val="0000782A"/>
    <w:rsid w:val="00007C50"/>
    <w:rsid w:val="00010551"/>
    <w:rsid w:val="00010882"/>
    <w:rsid w:val="000108AD"/>
    <w:rsid w:val="00010912"/>
    <w:rsid w:val="000110EE"/>
    <w:rsid w:val="00011279"/>
    <w:rsid w:val="00011472"/>
    <w:rsid w:val="00011D63"/>
    <w:rsid w:val="0001336E"/>
    <w:rsid w:val="00013850"/>
    <w:rsid w:val="00013CD6"/>
    <w:rsid w:val="00013DA0"/>
    <w:rsid w:val="0001400A"/>
    <w:rsid w:val="000150DA"/>
    <w:rsid w:val="000153C3"/>
    <w:rsid w:val="00016914"/>
    <w:rsid w:val="00016A41"/>
    <w:rsid w:val="000219B9"/>
    <w:rsid w:val="000220E9"/>
    <w:rsid w:val="00023565"/>
    <w:rsid w:val="000235D4"/>
    <w:rsid w:val="00024628"/>
    <w:rsid w:val="00024798"/>
    <w:rsid w:val="00024859"/>
    <w:rsid w:val="000268FB"/>
    <w:rsid w:val="00027B9C"/>
    <w:rsid w:val="0003034F"/>
    <w:rsid w:val="0003091B"/>
    <w:rsid w:val="00030C17"/>
    <w:rsid w:val="00032C4D"/>
    <w:rsid w:val="00033506"/>
    <w:rsid w:val="00033FBB"/>
    <w:rsid w:val="00034820"/>
    <w:rsid w:val="00034B3F"/>
    <w:rsid w:val="00034D60"/>
    <w:rsid w:val="0003510B"/>
    <w:rsid w:val="00035DD0"/>
    <w:rsid w:val="0004077D"/>
    <w:rsid w:val="000408E9"/>
    <w:rsid w:val="00040B51"/>
    <w:rsid w:val="00040C90"/>
    <w:rsid w:val="00040CC2"/>
    <w:rsid w:val="000410CE"/>
    <w:rsid w:val="00041450"/>
    <w:rsid w:val="00041E56"/>
    <w:rsid w:val="00041F7E"/>
    <w:rsid w:val="00041FA7"/>
    <w:rsid w:val="000426C9"/>
    <w:rsid w:val="000428E8"/>
    <w:rsid w:val="00043303"/>
    <w:rsid w:val="00043C43"/>
    <w:rsid w:val="00044075"/>
    <w:rsid w:val="000453F8"/>
    <w:rsid w:val="00045722"/>
    <w:rsid w:val="00047051"/>
    <w:rsid w:val="00047C64"/>
    <w:rsid w:val="00047D3F"/>
    <w:rsid w:val="00050528"/>
    <w:rsid w:val="00050AD2"/>
    <w:rsid w:val="00050D23"/>
    <w:rsid w:val="00051963"/>
    <w:rsid w:val="00052A29"/>
    <w:rsid w:val="000549F0"/>
    <w:rsid w:val="000559CF"/>
    <w:rsid w:val="00056F95"/>
    <w:rsid w:val="0005715C"/>
    <w:rsid w:val="0006049E"/>
    <w:rsid w:val="00060F24"/>
    <w:rsid w:val="00061913"/>
    <w:rsid w:val="000625FB"/>
    <w:rsid w:val="00062AC7"/>
    <w:rsid w:val="00062CC5"/>
    <w:rsid w:val="00062E1E"/>
    <w:rsid w:val="00062F11"/>
    <w:rsid w:val="000631E9"/>
    <w:rsid w:val="00063321"/>
    <w:rsid w:val="000633F7"/>
    <w:rsid w:val="00063622"/>
    <w:rsid w:val="00063EF2"/>
    <w:rsid w:val="00063EF3"/>
    <w:rsid w:val="000647A9"/>
    <w:rsid w:val="00064F07"/>
    <w:rsid w:val="0006502B"/>
    <w:rsid w:val="000659C0"/>
    <w:rsid w:val="0006614D"/>
    <w:rsid w:val="00066ABF"/>
    <w:rsid w:val="00066D9D"/>
    <w:rsid w:val="00067107"/>
    <w:rsid w:val="0006778C"/>
    <w:rsid w:val="00067ED3"/>
    <w:rsid w:val="00067F07"/>
    <w:rsid w:val="000708BD"/>
    <w:rsid w:val="000710F7"/>
    <w:rsid w:val="000715FC"/>
    <w:rsid w:val="00071CC8"/>
    <w:rsid w:val="00071FAE"/>
    <w:rsid w:val="00073048"/>
    <w:rsid w:val="0007338E"/>
    <w:rsid w:val="00073BD4"/>
    <w:rsid w:val="00074480"/>
    <w:rsid w:val="0007536B"/>
    <w:rsid w:val="00075D9C"/>
    <w:rsid w:val="00077CF5"/>
    <w:rsid w:val="00080B2F"/>
    <w:rsid w:val="0008116D"/>
    <w:rsid w:val="0008187F"/>
    <w:rsid w:val="00081A99"/>
    <w:rsid w:val="00081AB4"/>
    <w:rsid w:val="000830D4"/>
    <w:rsid w:val="00084E41"/>
    <w:rsid w:val="000855BF"/>
    <w:rsid w:val="0008565B"/>
    <w:rsid w:val="00085FC7"/>
    <w:rsid w:val="00086929"/>
    <w:rsid w:val="00086BD4"/>
    <w:rsid w:val="00090D4D"/>
    <w:rsid w:val="00090F98"/>
    <w:rsid w:val="00090FC3"/>
    <w:rsid w:val="00091BA0"/>
    <w:rsid w:val="00093796"/>
    <w:rsid w:val="000946ED"/>
    <w:rsid w:val="0009483A"/>
    <w:rsid w:val="00094A79"/>
    <w:rsid w:val="00094BAA"/>
    <w:rsid w:val="00095AD3"/>
    <w:rsid w:val="000965B7"/>
    <w:rsid w:val="00096C4F"/>
    <w:rsid w:val="000A0398"/>
    <w:rsid w:val="000A061F"/>
    <w:rsid w:val="000A0AD8"/>
    <w:rsid w:val="000A1CE9"/>
    <w:rsid w:val="000A263A"/>
    <w:rsid w:val="000A2B97"/>
    <w:rsid w:val="000A3172"/>
    <w:rsid w:val="000A319A"/>
    <w:rsid w:val="000A323F"/>
    <w:rsid w:val="000A49D3"/>
    <w:rsid w:val="000A5948"/>
    <w:rsid w:val="000A75B1"/>
    <w:rsid w:val="000A769E"/>
    <w:rsid w:val="000B00E0"/>
    <w:rsid w:val="000B0EC9"/>
    <w:rsid w:val="000B103E"/>
    <w:rsid w:val="000B128A"/>
    <w:rsid w:val="000B131F"/>
    <w:rsid w:val="000B1493"/>
    <w:rsid w:val="000B2E93"/>
    <w:rsid w:val="000B3DD5"/>
    <w:rsid w:val="000B50B5"/>
    <w:rsid w:val="000B6489"/>
    <w:rsid w:val="000B77DD"/>
    <w:rsid w:val="000B79B7"/>
    <w:rsid w:val="000B7D71"/>
    <w:rsid w:val="000C0426"/>
    <w:rsid w:val="000C05C6"/>
    <w:rsid w:val="000C0F7F"/>
    <w:rsid w:val="000C10DB"/>
    <w:rsid w:val="000C13A3"/>
    <w:rsid w:val="000C29D7"/>
    <w:rsid w:val="000C2CB4"/>
    <w:rsid w:val="000C452E"/>
    <w:rsid w:val="000C5EA6"/>
    <w:rsid w:val="000C71AA"/>
    <w:rsid w:val="000C74FC"/>
    <w:rsid w:val="000C7FDC"/>
    <w:rsid w:val="000D0180"/>
    <w:rsid w:val="000D06AC"/>
    <w:rsid w:val="000D0F88"/>
    <w:rsid w:val="000D0FDE"/>
    <w:rsid w:val="000D1BFB"/>
    <w:rsid w:val="000D2D6E"/>
    <w:rsid w:val="000D2E76"/>
    <w:rsid w:val="000D3B02"/>
    <w:rsid w:val="000D40A1"/>
    <w:rsid w:val="000D4D8A"/>
    <w:rsid w:val="000D59E4"/>
    <w:rsid w:val="000D5EAF"/>
    <w:rsid w:val="000D70EA"/>
    <w:rsid w:val="000E07D9"/>
    <w:rsid w:val="000E30D0"/>
    <w:rsid w:val="000E44F6"/>
    <w:rsid w:val="000E5EF6"/>
    <w:rsid w:val="000F0450"/>
    <w:rsid w:val="000F06D8"/>
    <w:rsid w:val="000F125F"/>
    <w:rsid w:val="000F2A0A"/>
    <w:rsid w:val="000F3035"/>
    <w:rsid w:val="000F5D71"/>
    <w:rsid w:val="000F5E59"/>
    <w:rsid w:val="000F60B7"/>
    <w:rsid w:val="000F67B7"/>
    <w:rsid w:val="000F747A"/>
    <w:rsid w:val="000F751D"/>
    <w:rsid w:val="000F77CC"/>
    <w:rsid w:val="000F7F37"/>
    <w:rsid w:val="001009CE"/>
    <w:rsid w:val="00100F56"/>
    <w:rsid w:val="0010150E"/>
    <w:rsid w:val="0010191A"/>
    <w:rsid w:val="00101FFB"/>
    <w:rsid w:val="00102F2C"/>
    <w:rsid w:val="00103190"/>
    <w:rsid w:val="0010430B"/>
    <w:rsid w:val="00104CDA"/>
    <w:rsid w:val="0010545A"/>
    <w:rsid w:val="001059D1"/>
    <w:rsid w:val="00106439"/>
    <w:rsid w:val="0010795D"/>
    <w:rsid w:val="00107A82"/>
    <w:rsid w:val="00107E22"/>
    <w:rsid w:val="00110662"/>
    <w:rsid w:val="0011076A"/>
    <w:rsid w:val="001107A6"/>
    <w:rsid w:val="001110F7"/>
    <w:rsid w:val="0011147D"/>
    <w:rsid w:val="001117A9"/>
    <w:rsid w:val="00111E3C"/>
    <w:rsid w:val="001122CA"/>
    <w:rsid w:val="00112BF1"/>
    <w:rsid w:val="0011387E"/>
    <w:rsid w:val="00113EDD"/>
    <w:rsid w:val="001142B0"/>
    <w:rsid w:val="001156E9"/>
    <w:rsid w:val="00116673"/>
    <w:rsid w:val="00120450"/>
    <w:rsid w:val="001205BE"/>
    <w:rsid w:val="00120763"/>
    <w:rsid w:val="0012113A"/>
    <w:rsid w:val="001219F6"/>
    <w:rsid w:val="00121A78"/>
    <w:rsid w:val="00122017"/>
    <w:rsid w:val="0012257B"/>
    <w:rsid w:val="00122906"/>
    <w:rsid w:val="00122CA4"/>
    <w:rsid w:val="00122F37"/>
    <w:rsid w:val="001242C5"/>
    <w:rsid w:val="001247A4"/>
    <w:rsid w:val="00124B67"/>
    <w:rsid w:val="00124BAE"/>
    <w:rsid w:val="00124EFA"/>
    <w:rsid w:val="0012561F"/>
    <w:rsid w:val="00125C72"/>
    <w:rsid w:val="00126159"/>
    <w:rsid w:val="00126564"/>
    <w:rsid w:val="001265BC"/>
    <w:rsid w:val="00126856"/>
    <w:rsid w:val="00126F65"/>
    <w:rsid w:val="00127379"/>
    <w:rsid w:val="001300B5"/>
    <w:rsid w:val="001306C0"/>
    <w:rsid w:val="00130B86"/>
    <w:rsid w:val="00131D3C"/>
    <w:rsid w:val="0013353D"/>
    <w:rsid w:val="00134AE6"/>
    <w:rsid w:val="0013518E"/>
    <w:rsid w:val="0013558E"/>
    <w:rsid w:val="00136292"/>
    <w:rsid w:val="00136E1D"/>
    <w:rsid w:val="00137397"/>
    <w:rsid w:val="001378CD"/>
    <w:rsid w:val="00137A15"/>
    <w:rsid w:val="0014061E"/>
    <w:rsid w:val="0014072B"/>
    <w:rsid w:val="00140AC7"/>
    <w:rsid w:val="001410A9"/>
    <w:rsid w:val="001412C9"/>
    <w:rsid w:val="00141776"/>
    <w:rsid w:val="00141CE9"/>
    <w:rsid w:val="001428B7"/>
    <w:rsid w:val="00142905"/>
    <w:rsid w:val="00143E5C"/>
    <w:rsid w:val="0014534C"/>
    <w:rsid w:val="0014582F"/>
    <w:rsid w:val="00145CF4"/>
    <w:rsid w:val="001466DC"/>
    <w:rsid w:val="0014688E"/>
    <w:rsid w:val="00147EAA"/>
    <w:rsid w:val="00150BAD"/>
    <w:rsid w:val="001512CD"/>
    <w:rsid w:val="0015184B"/>
    <w:rsid w:val="00151A7D"/>
    <w:rsid w:val="001520C4"/>
    <w:rsid w:val="001520C5"/>
    <w:rsid w:val="00152663"/>
    <w:rsid w:val="00152E53"/>
    <w:rsid w:val="001538DF"/>
    <w:rsid w:val="00153BCF"/>
    <w:rsid w:val="001556C2"/>
    <w:rsid w:val="00156945"/>
    <w:rsid w:val="00156FE0"/>
    <w:rsid w:val="00160E8B"/>
    <w:rsid w:val="00161001"/>
    <w:rsid w:val="001616A1"/>
    <w:rsid w:val="00161B39"/>
    <w:rsid w:val="001626EE"/>
    <w:rsid w:val="00163664"/>
    <w:rsid w:val="00163C76"/>
    <w:rsid w:val="00163E01"/>
    <w:rsid w:val="00164342"/>
    <w:rsid w:val="001666CE"/>
    <w:rsid w:val="001673CA"/>
    <w:rsid w:val="00167AF3"/>
    <w:rsid w:val="00170A7C"/>
    <w:rsid w:val="00170FB9"/>
    <w:rsid w:val="0017184E"/>
    <w:rsid w:val="0017207F"/>
    <w:rsid w:val="00172FC6"/>
    <w:rsid w:val="00173025"/>
    <w:rsid w:val="001731A2"/>
    <w:rsid w:val="001736B5"/>
    <w:rsid w:val="00173A57"/>
    <w:rsid w:val="001750EF"/>
    <w:rsid w:val="0017512E"/>
    <w:rsid w:val="00175F13"/>
    <w:rsid w:val="001761CA"/>
    <w:rsid w:val="001765B4"/>
    <w:rsid w:val="00176CD0"/>
    <w:rsid w:val="001775EF"/>
    <w:rsid w:val="00177EFC"/>
    <w:rsid w:val="001802CC"/>
    <w:rsid w:val="001806F6"/>
    <w:rsid w:val="0018076A"/>
    <w:rsid w:val="001808D4"/>
    <w:rsid w:val="00180980"/>
    <w:rsid w:val="001821B7"/>
    <w:rsid w:val="00182258"/>
    <w:rsid w:val="001828D6"/>
    <w:rsid w:val="001835B3"/>
    <w:rsid w:val="001836A4"/>
    <w:rsid w:val="00183FCE"/>
    <w:rsid w:val="00184110"/>
    <w:rsid w:val="00184314"/>
    <w:rsid w:val="001846EE"/>
    <w:rsid w:val="00184908"/>
    <w:rsid w:val="00185660"/>
    <w:rsid w:val="00185C88"/>
    <w:rsid w:val="00186F58"/>
    <w:rsid w:val="00187F8B"/>
    <w:rsid w:val="00187FF1"/>
    <w:rsid w:val="001906C2"/>
    <w:rsid w:val="00191A80"/>
    <w:rsid w:val="001929DA"/>
    <w:rsid w:val="00193556"/>
    <w:rsid w:val="0019376E"/>
    <w:rsid w:val="00193A7B"/>
    <w:rsid w:val="00193C28"/>
    <w:rsid w:val="001940BC"/>
    <w:rsid w:val="0019666E"/>
    <w:rsid w:val="00196B2A"/>
    <w:rsid w:val="00196B30"/>
    <w:rsid w:val="0019723A"/>
    <w:rsid w:val="00197745"/>
    <w:rsid w:val="00197978"/>
    <w:rsid w:val="001A022E"/>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0F52"/>
    <w:rsid w:val="001B193C"/>
    <w:rsid w:val="001B1EDD"/>
    <w:rsid w:val="001B1F7A"/>
    <w:rsid w:val="001B2070"/>
    <w:rsid w:val="001B2836"/>
    <w:rsid w:val="001B2CFE"/>
    <w:rsid w:val="001B3759"/>
    <w:rsid w:val="001B3D20"/>
    <w:rsid w:val="001B3E73"/>
    <w:rsid w:val="001B4DFC"/>
    <w:rsid w:val="001B5341"/>
    <w:rsid w:val="001B546B"/>
    <w:rsid w:val="001B5861"/>
    <w:rsid w:val="001B5EBE"/>
    <w:rsid w:val="001B7516"/>
    <w:rsid w:val="001C0A43"/>
    <w:rsid w:val="001C17E1"/>
    <w:rsid w:val="001C1E41"/>
    <w:rsid w:val="001C2491"/>
    <w:rsid w:val="001C3677"/>
    <w:rsid w:val="001C4445"/>
    <w:rsid w:val="001C488F"/>
    <w:rsid w:val="001C50F0"/>
    <w:rsid w:val="001C51FF"/>
    <w:rsid w:val="001C54B3"/>
    <w:rsid w:val="001C61F8"/>
    <w:rsid w:val="001C6359"/>
    <w:rsid w:val="001C6652"/>
    <w:rsid w:val="001C672D"/>
    <w:rsid w:val="001C682C"/>
    <w:rsid w:val="001C70A5"/>
    <w:rsid w:val="001C74D2"/>
    <w:rsid w:val="001C77F4"/>
    <w:rsid w:val="001D0433"/>
    <w:rsid w:val="001D06A4"/>
    <w:rsid w:val="001D1200"/>
    <w:rsid w:val="001D1FB4"/>
    <w:rsid w:val="001D2DF9"/>
    <w:rsid w:val="001E0DF5"/>
    <w:rsid w:val="001E125D"/>
    <w:rsid w:val="001E1F34"/>
    <w:rsid w:val="001E41F9"/>
    <w:rsid w:val="001E490B"/>
    <w:rsid w:val="001E4DFF"/>
    <w:rsid w:val="001E580A"/>
    <w:rsid w:val="001E5C9E"/>
    <w:rsid w:val="001F0BF7"/>
    <w:rsid w:val="001F0F75"/>
    <w:rsid w:val="001F1523"/>
    <w:rsid w:val="001F18C6"/>
    <w:rsid w:val="001F2899"/>
    <w:rsid w:val="001F320F"/>
    <w:rsid w:val="001F381B"/>
    <w:rsid w:val="001F4582"/>
    <w:rsid w:val="001F478B"/>
    <w:rsid w:val="001F4D77"/>
    <w:rsid w:val="001F5984"/>
    <w:rsid w:val="001F5C0F"/>
    <w:rsid w:val="001F6AA4"/>
    <w:rsid w:val="001F6ABF"/>
    <w:rsid w:val="002002C5"/>
    <w:rsid w:val="00200C7B"/>
    <w:rsid w:val="00201759"/>
    <w:rsid w:val="002021FC"/>
    <w:rsid w:val="002037C7"/>
    <w:rsid w:val="002043CF"/>
    <w:rsid w:val="00205BFF"/>
    <w:rsid w:val="00205C01"/>
    <w:rsid w:val="00205F81"/>
    <w:rsid w:val="00206169"/>
    <w:rsid w:val="00207F20"/>
    <w:rsid w:val="002102F5"/>
    <w:rsid w:val="00210491"/>
    <w:rsid w:val="002104A0"/>
    <w:rsid w:val="002113F8"/>
    <w:rsid w:val="002122C3"/>
    <w:rsid w:val="00212A86"/>
    <w:rsid w:val="002132FF"/>
    <w:rsid w:val="0021395C"/>
    <w:rsid w:val="00213EE4"/>
    <w:rsid w:val="0021576A"/>
    <w:rsid w:val="00215B76"/>
    <w:rsid w:val="00216F4A"/>
    <w:rsid w:val="00217D18"/>
    <w:rsid w:val="00220AEB"/>
    <w:rsid w:val="0022126F"/>
    <w:rsid w:val="00221F47"/>
    <w:rsid w:val="00222C4B"/>
    <w:rsid w:val="00223D76"/>
    <w:rsid w:val="00224245"/>
    <w:rsid w:val="00224BBA"/>
    <w:rsid w:val="00224EDD"/>
    <w:rsid w:val="00225A79"/>
    <w:rsid w:val="00225DB8"/>
    <w:rsid w:val="00227B72"/>
    <w:rsid w:val="00230A69"/>
    <w:rsid w:val="00231294"/>
    <w:rsid w:val="00231674"/>
    <w:rsid w:val="00232176"/>
    <w:rsid w:val="002322E5"/>
    <w:rsid w:val="0023294E"/>
    <w:rsid w:val="00232A66"/>
    <w:rsid w:val="00233A50"/>
    <w:rsid w:val="0023457A"/>
    <w:rsid w:val="00235221"/>
    <w:rsid w:val="00235368"/>
    <w:rsid w:val="00237043"/>
    <w:rsid w:val="002406EC"/>
    <w:rsid w:val="002409F2"/>
    <w:rsid w:val="00241A27"/>
    <w:rsid w:val="00241BE3"/>
    <w:rsid w:val="00241D00"/>
    <w:rsid w:val="00241E53"/>
    <w:rsid w:val="0024206B"/>
    <w:rsid w:val="00242A2F"/>
    <w:rsid w:val="002431C9"/>
    <w:rsid w:val="00243EBC"/>
    <w:rsid w:val="0024488D"/>
    <w:rsid w:val="0024593C"/>
    <w:rsid w:val="00245A85"/>
    <w:rsid w:val="002460C3"/>
    <w:rsid w:val="002464B3"/>
    <w:rsid w:val="00246706"/>
    <w:rsid w:val="00246DE7"/>
    <w:rsid w:val="0024781C"/>
    <w:rsid w:val="00247CAC"/>
    <w:rsid w:val="00247D8B"/>
    <w:rsid w:val="00247FFA"/>
    <w:rsid w:val="00250064"/>
    <w:rsid w:val="002503DE"/>
    <w:rsid w:val="00252101"/>
    <w:rsid w:val="0025240D"/>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0CD"/>
    <w:rsid w:val="0027022B"/>
    <w:rsid w:val="002707A8"/>
    <w:rsid w:val="00270D4F"/>
    <w:rsid w:val="00270F91"/>
    <w:rsid w:val="0027164E"/>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B4E"/>
    <w:rsid w:val="00282E1C"/>
    <w:rsid w:val="00282E83"/>
    <w:rsid w:val="00282EEC"/>
    <w:rsid w:val="002830F9"/>
    <w:rsid w:val="00284068"/>
    <w:rsid w:val="00285692"/>
    <w:rsid w:val="00285B3C"/>
    <w:rsid w:val="00286417"/>
    <w:rsid w:val="0028786F"/>
    <w:rsid w:val="00287A12"/>
    <w:rsid w:val="00287B41"/>
    <w:rsid w:val="00291038"/>
    <w:rsid w:val="00292E3B"/>
    <w:rsid w:val="00293287"/>
    <w:rsid w:val="002934C0"/>
    <w:rsid w:val="002943A4"/>
    <w:rsid w:val="00295FEC"/>
    <w:rsid w:val="00296172"/>
    <w:rsid w:val="0029673F"/>
    <w:rsid w:val="00297A72"/>
    <w:rsid w:val="002A034A"/>
    <w:rsid w:val="002A062F"/>
    <w:rsid w:val="002A30B8"/>
    <w:rsid w:val="002A383B"/>
    <w:rsid w:val="002A3C41"/>
    <w:rsid w:val="002A51D2"/>
    <w:rsid w:val="002A6F90"/>
    <w:rsid w:val="002A72F4"/>
    <w:rsid w:val="002A7929"/>
    <w:rsid w:val="002A7D3A"/>
    <w:rsid w:val="002B051E"/>
    <w:rsid w:val="002B0E66"/>
    <w:rsid w:val="002B1D85"/>
    <w:rsid w:val="002B21E7"/>
    <w:rsid w:val="002B2431"/>
    <w:rsid w:val="002B2ABA"/>
    <w:rsid w:val="002B350F"/>
    <w:rsid w:val="002B46FF"/>
    <w:rsid w:val="002B594A"/>
    <w:rsid w:val="002B5DAE"/>
    <w:rsid w:val="002B619D"/>
    <w:rsid w:val="002B6238"/>
    <w:rsid w:val="002B6368"/>
    <w:rsid w:val="002B6505"/>
    <w:rsid w:val="002C071F"/>
    <w:rsid w:val="002C0D31"/>
    <w:rsid w:val="002C12F3"/>
    <w:rsid w:val="002C141F"/>
    <w:rsid w:val="002C17E8"/>
    <w:rsid w:val="002C27A0"/>
    <w:rsid w:val="002C2E2C"/>
    <w:rsid w:val="002C2E8B"/>
    <w:rsid w:val="002C3289"/>
    <w:rsid w:val="002C3AF1"/>
    <w:rsid w:val="002C3D44"/>
    <w:rsid w:val="002C42F2"/>
    <w:rsid w:val="002C5019"/>
    <w:rsid w:val="002C58C6"/>
    <w:rsid w:val="002C61F2"/>
    <w:rsid w:val="002C6CD3"/>
    <w:rsid w:val="002C6F50"/>
    <w:rsid w:val="002C7BE7"/>
    <w:rsid w:val="002D0CC3"/>
    <w:rsid w:val="002D1E5B"/>
    <w:rsid w:val="002D2752"/>
    <w:rsid w:val="002D2C82"/>
    <w:rsid w:val="002D4952"/>
    <w:rsid w:val="002D5CFB"/>
    <w:rsid w:val="002D5E9C"/>
    <w:rsid w:val="002D6649"/>
    <w:rsid w:val="002D6A29"/>
    <w:rsid w:val="002D7505"/>
    <w:rsid w:val="002D7DAF"/>
    <w:rsid w:val="002D7E20"/>
    <w:rsid w:val="002E12F3"/>
    <w:rsid w:val="002E199D"/>
    <w:rsid w:val="002E1B45"/>
    <w:rsid w:val="002E2018"/>
    <w:rsid w:val="002E22D5"/>
    <w:rsid w:val="002E3755"/>
    <w:rsid w:val="002E4026"/>
    <w:rsid w:val="002E41F3"/>
    <w:rsid w:val="002E43EF"/>
    <w:rsid w:val="002E4AA9"/>
    <w:rsid w:val="002E4E29"/>
    <w:rsid w:val="002E54CA"/>
    <w:rsid w:val="002E6D0D"/>
    <w:rsid w:val="002E6F6C"/>
    <w:rsid w:val="002E7D6C"/>
    <w:rsid w:val="002F0288"/>
    <w:rsid w:val="002F03DC"/>
    <w:rsid w:val="002F064F"/>
    <w:rsid w:val="002F0809"/>
    <w:rsid w:val="002F08A8"/>
    <w:rsid w:val="002F0C12"/>
    <w:rsid w:val="002F28D8"/>
    <w:rsid w:val="002F400D"/>
    <w:rsid w:val="002F4B03"/>
    <w:rsid w:val="002F4B59"/>
    <w:rsid w:val="002F4F84"/>
    <w:rsid w:val="002F5879"/>
    <w:rsid w:val="002F5C0F"/>
    <w:rsid w:val="002F64BF"/>
    <w:rsid w:val="002F702C"/>
    <w:rsid w:val="002F7117"/>
    <w:rsid w:val="002F772F"/>
    <w:rsid w:val="002F7A8F"/>
    <w:rsid w:val="002F7F76"/>
    <w:rsid w:val="0030063D"/>
    <w:rsid w:val="0030069C"/>
    <w:rsid w:val="00301264"/>
    <w:rsid w:val="0030127B"/>
    <w:rsid w:val="00301754"/>
    <w:rsid w:val="00301E9F"/>
    <w:rsid w:val="00302D3D"/>
    <w:rsid w:val="003034B2"/>
    <w:rsid w:val="00303985"/>
    <w:rsid w:val="003039EF"/>
    <w:rsid w:val="003050F2"/>
    <w:rsid w:val="00305F20"/>
    <w:rsid w:val="00307B16"/>
    <w:rsid w:val="00310B0A"/>
    <w:rsid w:val="0031175D"/>
    <w:rsid w:val="00312459"/>
    <w:rsid w:val="00312923"/>
    <w:rsid w:val="003142A3"/>
    <w:rsid w:val="0031486D"/>
    <w:rsid w:val="003153C7"/>
    <w:rsid w:val="00315C9A"/>
    <w:rsid w:val="00316798"/>
    <w:rsid w:val="00317BA6"/>
    <w:rsid w:val="00317E8E"/>
    <w:rsid w:val="003210D9"/>
    <w:rsid w:val="0032155D"/>
    <w:rsid w:val="003218AC"/>
    <w:rsid w:val="00321916"/>
    <w:rsid w:val="00321DCF"/>
    <w:rsid w:val="00323617"/>
    <w:rsid w:val="00323B4D"/>
    <w:rsid w:val="00323DAB"/>
    <w:rsid w:val="003244C5"/>
    <w:rsid w:val="00324F09"/>
    <w:rsid w:val="00325BE6"/>
    <w:rsid w:val="003264F1"/>
    <w:rsid w:val="00327CA6"/>
    <w:rsid w:val="003306EC"/>
    <w:rsid w:val="00331F83"/>
    <w:rsid w:val="00333038"/>
    <w:rsid w:val="003338BB"/>
    <w:rsid w:val="003349DF"/>
    <w:rsid w:val="00335D2E"/>
    <w:rsid w:val="0034141F"/>
    <w:rsid w:val="00341752"/>
    <w:rsid w:val="00342A96"/>
    <w:rsid w:val="00343699"/>
    <w:rsid w:val="00343BBF"/>
    <w:rsid w:val="00345264"/>
    <w:rsid w:val="00346050"/>
    <w:rsid w:val="0034612E"/>
    <w:rsid w:val="003463B5"/>
    <w:rsid w:val="00346876"/>
    <w:rsid w:val="00347802"/>
    <w:rsid w:val="0034785B"/>
    <w:rsid w:val="00351604"/>
    <w:rsid w:val="00351629"/>
    <w:rsid w:val="003517FA"/>
    <w:rsid w:val="00352064"/>
    <w:rsid w:val="00352847"/>
    <w:rsid w:val="00352CA6"/>
    <w:rsid w:val="00353003"/>
    <w:rsid w:val="00353190"/>
    <w:rsid w:val="003535B3"/>
    <w:rsid w:val="00353AA9"/>
    <w:rsid w:val="00353E52"/>
    <w:rsid w:val="00353F95"/>
    <w:rsid w:val="003542DA"/>
    <w:rsid w:val="0035456D"/>
    <w:rsid w:val="0035482E"/>
    <w:rsid w:val="003557F0"/>
    <w:rsid w:val="00356277"/>
    <w:rsid w:val="003607F8"/>
    <w:rsid w:val="00360CF4"/>
    <w:rsid w:val="003619B5"/>
    <w:rsid w:val="00361C57"/>
    <w:rsid w:val="00363336"/>
    <w:rsid w:val="00363504"/>
    <w:rsid w:val="00363BB4"/>
    <w:rsid w:val="00364C69"/>
    <w:rsid w:val="00365501"/>
    <w:rsid w:val="003655BA"/>
    <w:rsid w:val="0036751D"/>
    <w:rsid w:val="00367599"/>
    <w:rsid w:val="0036777B"/>
    <w:rsid w:val="00367B09"/>
    <w:rsid w:val="003708E8"/>
    <w:rsid w:val="003709FD"/>
    <w:rsid w:val="003711B4"/>
    <w:rsid w:val="00371C7E"/>
    <w:rsid w:val="00372706"/>
    <w:rsid w:val="00372C13"/>
    <w:rsid w:val="00372FE8"/>
    <w:rsid w:val="003757F0"/>
    <w:rsid w:val="00375AC4"/>
    <w:rsid w:val="00375AFF"/>
    <w:rsid w:val="00375C1A"/>
    <w:rsid w:val="003764DE"/>
    <w:rsid w:val="0038028D"/>
    <w:rsid w:val="00380585"/>
    <w:rsid w:val="003809C9"/>
    <w:rsid w:val="00380A07"/>
    <w:rsid w:val="00380E86"/>
    <w:rsid w:val="0038310D"/>
    <w:rsid w:val="00383F2D"/>
    <w:rsid w:val="00384B1E"/>
    <w:rsid w:val="00384D8F"/>
    <w:rsid w:val="00385B51"/>
    <w:rsid w:val="003860F8"/>
    <w:rsid w:val="0038795A"/>
    <w:rsid w:val="003879F5"/>
    <w:rsid w:val="00387E3E"/>
    <w:rsid w:val="00391008"/>
    <w:rsid w:val="00391607"/>
    <w:rsid w:val="00391898"/>
    <w:rsid w:val="00391B9A"/>
    <w:rsid w:val="00391F79"/>
    <w:rsid w:val="0039273B"/>
    <w:rsid w:val="00392B76"/>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17D2"/>
    <w:rsid w:val="003A1F47"/>
    <w:rsid w:val="003A2FD7"/>
    <w:rsid w:val="003A36AD"/>
    <w:rsid w:val="003A376F"/>
    <w:rsid w:val="003A3BC8"/>
    <w:rsid w:val="003A3D29"/>
    <w:rsid w:val="003A4DDC"/>
    <w:rsid w:val="003A4E42"/>
    <w:rsid w:val="003A5197"/>
    <w:rsid w:val="003A54C6"/>
    <w:rsid w:val="003A6595"/>
    <w:rsid w:val="003A69B6"/>
    <w:rsid w:val="003A6AB2"/>
    <w:rsid w:val="003B00A0"/>
    <w:rsid w:val="003B020E"/>
    <w:rsid w:val="003B06FE"/>
    <w:rsid w:val="003B0FC2"/>
    <w:rsid w:val="003B1978"/>
    <w:rsid w:val="003B29E7"/>
    <w:rsid w:val="003B2E77"/>
    <w:rsid w:val="003B2F4F"/>
    <w:rsid w:val="003B3C85"/>
    <w:rsid w:val="003B512D"/>
    <w:rsid w:val="003B59D6"/>
    <w:rsid w:val="003B6713"/>
    <w:rsid w:val="003B6AA2"/>
    <w:rsid w:val="003B7365"/>
    <w:rsid w:val="003B7948"/>
    <w:rsid w:val="003C02B3"/>
    <w:rsid w:val="003C1413"/>
    <w:rsid w:val="003C1527"/>
    <w:rsid w:val="003C26A0"/>
    <w:rsid w:val="003C26F4"/>
    <w:rsid w:val="003C37F6"/>
    <w:rsid w:val="003C4145"/>
    <w:rsid w:val="003C526D"/>
    <w:rsid w:val="003C599D"/>
    <w:rsid w:val="003C646D"/>
    <w:rsid w:val="003C7614"/>
    <w:rsid w:val="003C782C"/>
    <w:rsid w:val="003D0325"/>
    <w:rsid w:val="003D0FC1"/>
    <w:rsid w:val="003D26D9"/>
    <w:rsid w:val="003D3280"/>
    <w:rsid w:val="003D334E"/>
    <w:rsid w:val="003D4072"/>
    <w:rsid w:val="003D45D5"/>
    <w:rsid w:val="003D47E9"/>
    <w:rsid w:val="003D4869"/>
    <w:rsid w:val="003D50B1"/>
    <w:rsid w:val="003D514C"/>
    <w:rsid w:val="003D5774"/>
    <w:rsid w:val="003D5E36"/>
    <w:rsid w:val="003D6607"/>
    <w:rsid w:val="003D7553"/>
    <w:rsid w:val="003D75E1"/>
    <w:rsid w:val="003D7EB3"/>
    <w:rsid w:val="003E0F12"/>
    <w:rsid w:val="003E1062"/>
    <w:rsid w:val="003E10AA"/>
    <w:rsid w:val="003E10E3"/>
    <w:rsid w:val="003E13B1"/>
    <w:rsid w:val="003E17B5"/>
    <w:rsid w:val="003E1CFD"/>
    <w:rsid w:val="003E2486"/>
    <w:rsid w:val="003E277F"/>
    <w:rsid w:val="003E3BE1"/>
    <w:rsid w:val="003E54C5"/>
    <w:rsid w:val="003E5ADA"/>
    <w:rsid w:val="003E5E03"/>
    <w:rsid w:val="003E5F21"/>
    <w:rsid w:val="003E704E"/>
    <w:rsid w:val="003E7535"/>
    <w:rsid w:val="003E7907"/>
    <w:rsid w:val="003E7B49"/>
    <w:rsid w:val="003F1AA6"/>
    <w:rsid w:val="003F1EA3"/>
    <w:rsid w:val="003F24B5"/>
    <w:rsid w:val="003F258A"/>
    <w:rsid w:val="003F3648"/>
    <w:rsid w:val="003F3C4B"/>
    <w:rsid w:val="003F3F06"/>
    <w:rsid w:val="003F3F5A"/>
    <w:rsid w:val="003F438C"/>
    <w:rsid w:val="003F461C"/>
    <w:rsid w:val="003F4BE1"/>
    <w:rsid w:val="003F6BB9"/>
    <w:rsid w:val="003F71B0"/>
    <w:rsid w:val="003F7A9A"/>
    <w:rsid w:val="00400D85"/>
    <w:rsid w:val="0040134B"/>
    <w:rsid w:val="00401A9B"/>
    <w:rsid w:val="00401FA0"/>
    <w:rsid w:val="004021BE"/>
    <w:rsid w:val="00402449"/>
    <w:rsid w:val="004025B4"/>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65"/>
    <w:rsid w:val="0041008F"/>
    <w:rsid w:val="00410791"/>
    <w:rsid w:val="00410878"/>
    <w:rsid w:val="0041176D"/>
    <w:rsid w:val="00411E3D"/>
    <w:rsid w:val="004128A9"/>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26BD4"/>
    <w:rsid w:val="0043031B"/>
    <w:rsid w:val="00431004"/>
    <w:rsid w:val="00431F48"/>
    <w:rsid w:val="00433E88"/>
    <w:rsid w:val="00434BDE"/>
    <w:rsid w:val="00435E74"/>
    <w:rsid w:val="00440567"/>
    <w:rsid w:val="00440861"/>
    <w:rsid w:val="004409F7"/>
    <w:rsid w:val="00441C32"/>
    <w:rsid w:val="00441E13"/>
    <w:rsid w:val="00442F28"/>
    <w:rsid w:val="00443009"/>
    <w:rsid w:val="00443170"/>
    <w:rsid w:val="00443252"/>
    <w:rsid w:val="00443607"/>
    <w:rsid w:val="004438D7"/>
    <w:rsid w:val="00443F2F"/>
    <w:rsid w:val="004452BF"/>
    <w:rsid w:val="004478B2"/>
    <w:rsid w:val="004503FD"/>
    <w:rsid w:val="00450E86"/>
    <w:rsid w:val="0045292C"/>
    <w:rsid w:val="00453652"/>
    <w:rsid w:val="0045374B"/>
    <w:rsid w:val="00453A49"/>
    <w:rsid w:val="00453D72"/>
    <w:rsid w:val="0045410E"/>
    <w:rsid w:val="00455110"/>
    <w:rsid w:val="00456024"/>
    <w:rsid w:val="004565EE"/>
    <w:rsid w:val="004603EE"/>
    <w:rsid w:val="004611C8"/>
    <w:rsid w:val="00461B3F"/>
    <w:rsid w:val="0046254E"/>
    <w:rsid w:val="00462B3D"/>
    <w:rsid w:val="00462FAB"/>
    <w:rsid w:val="00463840"/>
    <w:rsid w:val="0046434C"/>
    <w:rsid w:val="00464B21"/>
    <w:rsid w:val="00464F7D"/>
    <w:rsid w:val="00465AD0"/>
    <w:rsid w:val="00465DB0"/>
    <w:rsid w:val="00466150"/>
    <w:rsid w:val="00466185"/>
    <w:rsid w:val="00467673"/>
    <w:rsid w:val="00470767"/>
    <w:rsid w:val="004708CE"/>
    <w:rsid w:val="00470CA4"/>
    <w:rsid w:val="00473608"/>
    <w:rsid w:val="00474125"/>
    <w:rsid w:val="004745FD"/>
    <w:rsid w:val="00475414"/>
    <w:rsid w:val="00476D1C"/>
    <w:rsid w:val="004774B4"/>
    <w:rsid w:val="00477F89"/>
    <w:rsid w:val="00480F8E"/>
    <w:rsid w:val="004810A8"/>
    <w:rsid w:val="00481936"/>
    <w:rsid w:val="00481CD8"/>
    <w:rsid w:val="004821D9"/>
    <w:rsid w:val="00482DD7"/>
    <w:rsid w:val="00482F42"/>
    <w:rsid w:val="00483322"/>
    <w:rsid w:val="00483E3C"/>
    <w:rsid w:val="00485470"/>
    <w:rsid w:val="004862C2"/>
    <w:rsid w:val="00486338"/>
    <w:rsid w:val="0048675E"/>
    <w:rsid w:val="00487F3A"/>
    <w:rsid w:val="00491A0E"/>
    <w:rsid w:val="00492403"/>
    <w:rsid w:val="00492E01"/>
    <w:rsid w:val="00492E23"/>
    <w:rsid w:val="00493B7B"/>
    <w:rsid w:val="00494686"/>
    <w:rsid w:val="0049476B"/>
    <w:rsid w:val="004953B2"/>
    <w:rsid w:val="004962AC"/>
    <w:rsid w:val="00496C7A"/>
    <w:rsid w:val="00497688"/>
    <w:rsid w:val="004978E8"/>
    <w:rsid w:val="004A09DB"/>
    <w:rsid w:val="004A11B0"/>
    <w:rsid w:val="004A1D6F"/>
    <w:rsid w:val="004A2899"/>
    <w:rsid w:val="004A28DB"/>
    <w:rsid w:val="004A36A9"/>
    <w:rsid w:val="004A4199"/>
    <w:rsid w:val="004A4BB5"/>
    <w:rsid w:val="004A57A6"/>
    <w:rsid w:val="004A5BEF"/>
    <w:rsid w:val="004A5F37"/>
    <w:rsid w:val="004B08B3"/>
    <w:rsid w:val="004B24E1"/>
    <w:rsid w:val="004B28C5"/>
    <w:rsid w:val="004B28FE"/>
    <w:rsid w:val="004B3A9A"/>
    <w:rsid w:val="004B3BC1"/>
    <w:rsid w:val="004B48B8"/>
    <w:rsid w:val="004B7262"/>
    <w:rsid w:val="004B74D3"/>
    <w:rsid w:val="004B75EE"/>
    <w:rsid w:val="004B7CB0"/>
    <w:rsid w:val="004B7F5D"/>
    <w:rsid w:val="004C025E"/>
    <w:rsid w:val="004C03C7"/>
    <w:rsid w:val="004C04D2"/>
    <w:rsid w:val="004C18BC"/>
    <w:rsid w:val="004C1B42"/>
    <w:rsid w:val="004C2A9C"/>
    <w:rsid w:val="004C49BC"/>
    <w:rsid w:val="004C531F"/>
    <w:rsid w:val="004C540F"/>
    <w:rsid w:val="004C56D4"/>
    <w:rsid w:val="004C61F8"/>
    <w:rsid w:val="004C6763"/>
    <w:rsid w:val="004C6ACF"/>
    <w:rsid w:val="004C738E"/>
    <w:rsid w:val="004D0285"/>
    <w:rsid w:val="004D051B"/>
    <w:rsid w:val="004D0CAD"/>
    <w:rsid w:val="004D1674"/>
    <w:rsid w:val="004D1C86"/>
    <w:rsid w:val="004D1D31"/>
    <w:rsid w:val="004D1D8B"/>
    <w:rsid w:val="004D247F"/>
    <w:rsid w:val="004D39BE"/>
    <w:rsid w:val="004D3A69"/>
    <w:rsid w:val="004D3CE4"/>
    <w:rsid w:val="004D63EC"/>
    <w:rsid w:val="004D64F8"/>
    <w:rsid w:val="004D6700"/>
    <w:rsid w:val="004D6D97"/>
    <w:rsid w:val="004D6F14"/>
    <w:rsid w:val="004E1409"/>
    <w:rsid w:val="004E144D"/>
    <w:rsid w:val="004E1A21"/>
    <w:rsid w:val="004E1BE4"/>
    <w:rsid w:val="004E21C2"/>
    <w:rsid w:val="004E2ADB"/>
    <w:rsid w:val="004E2EDD"/>
    <w:rsid w:val="004E4A9B"/>
    <w:rsid w:val="004E59B7"/>
    <w:rsid w:val="004E5C05"/>
    <w:rsid w:val="004E5D4F"/>
    <w:rsid w:val="004E6257"/>
    <w:rsid w:val="004E72FA"/>
    <w:rsid w:val="004E7315"/>
    <w:rsid w:val="004E74B4"/>
    <w:rsid w:val="004E7985"/>
    <w:rsid w:val="004F0541"/>
    <w:rsid w:val="004F0B8C"/>
    <w:rsid w:val="004F0C9A"/>
    <w:rsid w:val="004F162D"/>
    <w:rsid w:val="004F1C34"/>
    <w:rsid w:val="004F277A"/>
    <w:rsid w:val="004F31E1"/>
    <w:rsid w:val="004F3D4A"/>
    <w:rsid w:val="004F4525"/>
    <w:rsid w:val="004F5650"/>
    <w:rsid w:val="004F63A7"/>
    <w:rsid w:val="004F7074"/>
    <w:rsid w:val="0050023D"/>
    <w:rsid w:val="005002E2"/>
    <w:rsid w:val="005008D7"/>
    <w:rsid w:val="00500DFD"/>
    <w:rsid w:val="00501824"/>
    <w:rsid w:val="00501FF2"/>
    <w:rsid w:val="005021FA"/>
    <w:rsid w:val="0050224E"/>
    <w:rsid w:val="0050232B"/>
    <w:rsid w:val="005024BE"/>
    <w:rsid w:val="0050290A"/>
    <w:rsid w:val="0050338E"/>
    <w:rsid w:val="00504603"/>
    <w:rsid w:val="00504A5E"/>
    <w:rsid w:val="00504E72"/>
    <w:rsid w:val="00505A3D"/>
    <w:rsid w:val="005069DC"/>
    <w:rsid w:val="00506D4F"/>
    <w:rsid w:val="005076AC"/>
    <w:rsid w:val="00507B36"/>
    <w:rsid w:val="00507BBF"/>
    <w:rsid w:val="00510599"/>
    <w:rsid w:val="00510668"/>
    <w:rsid w:val="005108F7"/>
    <w:rsid w:val="00510FB0"/>
    <w:rsid w:val="005120AC"/>
    <w:rsid w:val="00512FC2"/>
    <w:rsid w:val="00514958"/>
    <w:rsid w:val="00514BDB"/>
    <w:rsid w:val="00514D5C"/>
    <w:rsid w:val="00514F00"/>
    <w:rsid w:val="005150F3"/>
    <w:rsid w:val="00515163"/>
    <w:rsid w:val="005157E0"/>
    <w:rsid w:val="00515C05"/>
    <w:rsid w:val="005160EC"/>
    <w:rsid w:val="005162CB"/>
    <w:rsid w:val="00516C7F"/>
    <w:rsid w:val="005177DB"/>
    <w:rsid w:val="00517888"/>
    <w:rsid w:val="00517B44"/>
    <w:rsid w:val="00517B7C"/>
    <w:rsid w:val="00517EDA"/>
    <w:rsid w:val="00520451"/>
    <w:rsid w:val="00520CD0"/>
    <w:rsid w:val="0052136C"/>
    <w:rsid w:val="00521F78"/>
    <w:rsid w:val="00524196"/>
    <w:rsid w:val="005244BB"/>
    <w:rsid w:val="0052511E"/>
    <w:rsid w:val="00526989"/>
    <w:rsid w:val="00526FD3"/>
    <w:rsid w:val="00527197"/>
    <w:rsid w:val="00527EAD"/>
    <w:rsid w:val="00527F42"/>
    <w:rsid w:val="005304F4"/>
    <w:rsid w:val="00531C91"/>
    <w:rsid w:val="00531F30"/>
    <w:rsid w:val="00532701"/>
    <w:rsid w:val="005335FB"/>
    <w:rsid w:val="00533891"/>
    <w:rsid w:val="00533EA7"/>
    <w:rsid w:val="0053416E"/>
    <w:rsid w:val="005348AA"/>
    <w:rsid w:val="00535204"/>
    <w:rsid w:val="005355F5"/>
    <w:rsid w:val="00535C60"/>
    <w:rsid w:val="00536636"/>
    <w:rsid w:val="00536771"/>
    <w:rsid w:val="00536988"/>
    <w:rsid w:val="00536E09"/>
    <w:rsid w:val="005372E9"/>
    <w:rsid w:val="005408D6"/>
    <w:rsid w:val="00541980"/>
    <w:rsid w:val="00541BDE"/>
    <w:rsid w:val="00541E59"/>
    <w:rsid w:val="00543C19"/>
    <w:rsid w:val="00543CFB"/>
    <w:rsid w:val="00543E55"/>
    <w:rsid w:val="00543F19"/>
    <w:rsid w:val="005446D6"/>
    <w:rsid w:val="00545362"/>
    <w:rsid w:val="0055086C"/>
    <w:rsid w:val="0055150E"/>
    <w:rsid w:val="00551BFD"/>
    <w:rsid w:val="00552D00"/>
    <w:rsid w:val="00552EDB"/>
    <w:rsid w:val="0055392F"/>
    <w:rsid w:val="00553C48"/>
    <w:rsid w:val="00553DCF"/>
    <w:rsid w:val="005546F7"/>
    <w:rsid w:val="00554C55"/>
    <w:rsid w:val="00555D29"/>
    <w:rsid w:val="00555F6C"/>
    <w:rsid w:val="00556068"/>
    <w:rsid w:val="005568FB"/>
    <w:rsid w:val="00556C4D"/>
    <w:rsid w:val="00561209"/>
    <w:rsid w:val="005612D1"/>
    <w:rsid w:val="00563B06"/>
    <w:rsid w:val="0056459E"/>
    <w:rsid w:val="005646A2"/>
    <w:rsid w:val="005657E5"/>
    <w:rsid w:val="00565CF2"/>
    <w:rsid w:val="00566A66"/>
    <w:rsid w:val="00567317"/>
    <w:rsid w:val="0056787D"/>
    <w:rsid w:val="00572A84"/>
    <w:rsid w:val="00572BA6"/>
    <w:rsid w:val="00573C90"/>
    <w:rsid w:val="0057462A"/>
    <w:rsid w:val="005746B5"/>
    <w:rsid w:val="00574A05"/>
    <w:rsid w:val="00575824"/>
    <w:rsid w:val="0057683F"/>
    <w:rsid w:val="00576F70"/>
    <w:rsid w:val="00577C3B"/>
    <w:rsid w:val="00577F54"/>
    <w:rsid w:val="00580C10"/>
    <w:rsid w:val="00581C35"/>
    <w:rsid w:val="00582750"/>
    <w:rsid w:val="005827C3"/>
    <w:rsid w:val="0058282B"/>
    <w:rsid w:val="00582896"/>
    <w:rsid w:val="00582D40"/>
    <w:rsid w:val="005859F2"/>
    <w:rsid w:val="005860AC"/>
    <w:rsid w:val="00586E6F"/>
    <w:rsid w:val="00587DC8"/>
    <w:rsid w:val="00587FF1"/>
    <w:rsid w:val="00590772"/>
    <w:rsid w:val="00591750"/>
    <w:rsid w:val="00591AC5"/>
    <w:rsid w:val="00591D76"/>
    <w:rsid w:val="00592DAD"/>
    <w:rsid w:val="005932C8"/>
    <w:rsid w:val="00593984"/>
    <w:rsid w:val="0059430C"/>
    <w:rsid w:val="005948DC"/>
    <w:rsid w:val="00594D78"/>
    <w:rsid w:val="005952EC"/>
    <w:rsid w:val="00595C4B"/>
    <w:rsid w:val="005973DC"/>
    <w:rsid w:val="005976E8"/>
    <w:rsid w:val="0059773D"/>
    <w:rsid w:val="005A1269"/>
    <w:rsid w:val="005A1980"/>
    <w:rsid w:val="005A26B4"/>
    <w:rsid w:val="005A29F2"/>
    <w:rsid w:val="005A5CCE"/>
    <w:rsid w:val="005A69E3"/>
    <w:rsid w:val="005B0114"/>
    <w:rsid w:val="005B02B2"/>
    <w:rsid w:val="005B2730"/>
    <w:rsid w:val="005B278B"/>
    <w:rsid w:val="005B2A8E"/>
    <w:rsid w:val="005B39D5"/>
    <w:rsid w:val="005B3A8E"/>
    <w:rsid w:val="005B3FB9"/>
    <w:rsid w:val="005B445F"/>
    <w:rsid w:val="005B49B5"/>
    <w:rsid w:val="005B605D"/>
    <w:rsid w:val="005B6571"/>
    <w:rsid w:val="005B6969"/>
    <w:rsid w:val="005C04A8"/>
    <w:rsid w:val="005C063E"/>
    <w:rsid w:val="005C0AC3"/>
    <w:rsid w:val="005C1260"/>
    <w:rsid w:val="005C13C1"/>
    <w:rsid w:val="005C1CE7"/>
    <w:rsid w:val="005C2233"/>
    <w:rsid w:val="005C2F29"/>
    <w:rsid w:val="005C33E6"/>
    <w:rsid w:val="005C5B01"/>
    <w:rsid w:val="005C5C0D"/>
    <w:rsid w:val="005C63A7"/>
    <w:rsid w:val="005C649D"/>
    <w:rsid w:val="005C6DF0"/>
    <w:rsid w:val="005C7997"/>
    <w:rsid w:val="005C7D5D"/>
    <w:rsid w:val="005D014E"/>
    <w:rsid w:val="005D1751"/>
    <w:rsid w:val="005D1D94"/>
    <w:rsid w:val="005D226C"/>
    <w:rsid w:val="005D2F1C"/>
    <w:rsid w:val="005D369B"/>
    <w:rsid w:val="005D36C7"/>
    <w:rsid w:val="005D3B2F"/>
    <w:rsid w:val="005D48A6"/>
    <w:rsid w:val="005D48E2"/>
    <w:rsid w:val="005D5281"/>
    <w:rsid w:val="005D6828"/>
    <w:rsid w:val="005D76D7"/>
    <w:rsid w:val="005D79C6"/>
    <w:rsid w:val="005E0279"/>
    <w:rsid w:val="005E05FD"/>
    <w:rsid w:val="005E14E1"/>
    <w:rsid w:val="005E28BC"/>
    <w:rsid w:val="005E2AE5"/>
    <w:rsid w:val="005E449C"/>
    <w:rsid w:val="005E450C"/>
    <w:rsid w:val="005E46B9"/>
    <w:rsid w:val="005E4B3C"/>
    <w:rsid w:val="005E562A"/>
    <w:rsid w:val="005E677C"/>
    <w:rsid w:val="005E793F"/>
    <w:rsid w:val="005E7A4A"/>
    <w:rsid w:val="005F051B"/>
    <w:rsid w:val="005F08C9"/>
    <w:rsid w:val="005F209C"/>
    <w:rsid w:val="005F23C8"/>
    <w:rsid w:val="005F302E"/>
    <w:rsid w:val="005F33AF"/>
    <w:rsid w:val="005F345E"/>
    <w:rsid w:val="005F34E9"/>
    <w:rsid w:val="005F3633"/>
    <w:rsid w:val="005F3781"/>
    <w:rsid w:val="005F38E2"/>
    <w:rsid w:val="005F59D9"/>
    <w:rsid w:val="005F6A9F"/>
    <w:rsid w:val="005F76E9"/>
    <w:rsid w:val="00601536"/>
    <w:rsid w:val="00601CC9"/>
    <w:rsid w:val="0060330B"/>
    <w:rsid w:val="00603FD0"/>
    <w:rsid w:val="00605104"/>
    <w:rsid w:val="00606F56"/>
    <w:rsid w:val="00610181"/>
    <w:rsid w:val="00611B09"/>
    <w:rsid w:val="00612490"/>
    <w:rsid w:val="00612D1B"/>
    <w:rsid w:val="0061307B"/>
    <w:rsid w:val="00613159"/>
    <w:rsid w:val="00613572"/>
    <w:rsid w:val="00613623"/>
    <w:rsid w:val="00613CCC"/>
    <w:rsid w:val="00613EC3"/>
    <w:rsid w:val="006144B9"/>
    <w:rsid w:val="00615387"/>
    <w:rsid w:val="00615BE6"/>
    <w:rsid w:val="00615D97"/>
    <w:rsid w:val="00615FE8"/>
    <w:rsid w:val="00616303"/>
    <w:rsid w:val="00616817"/>
    <w:rsid w:val="00617E84"/>
    <w:rsid w:val="006216B3"/>
    <w:rsid w:val="00621806"/>
    <w:rsid w:val="00621EDE"/>
    <w:rsid w:val="006224D6"/>
    <w:rsid w:val="0062258D"/>
    <w:rsid w:val="006238AD"/>
    <w:rsid w:val="00623FAF"/>
    <w:rsid w:val="0062495C"/>
    <w:rsid w:val="00624FCE"/>
    <w:rsid w:val="006278F1"/>
    <w:rsid w:val="00630091"/>
    <w:rsid w:val="00632F1F"/>
    <w:rsid w:val="00635AB9"/>
    <w:rsid w:val="00636FA2"/>
    <w:rsid w:val="00640010"/>
    <w:rsid w:val="006402FF"/>
    <w:rsid w:val="0064100E"/>
    <w:rsid w:val="0064109D"/>
    <w:rsid w:val="0064130B"/>
    <w:rsid w:val="0064146B"/>
    <w:rsid w:val="00641756"/>
    <w:rsid w:val="00641B80"/>
    <w:rsid w:val="00642055"/>
    <w:rsid w:val="00644664"/>
    <w:rsid w:val="00644B01"/>
    <w:rsid w:val="00645EC6"/>
    <w:rsid w:val="0064623F"/>
    <w:rsid w:val="00646281"/>
    <w:rsid w:val="006462C1"/>
    <w:rsid w:val="006501F4"/>
    <w:rsid w:val="00651395"/>
    <w:rsid w:val="006514BE"/>
    <w:rsid w:val="00651D13"/>
    <w:rsid w:val="0065267B"/>
    <w:rsid w:val="00652F0C"/>
    <w:rsid w:val="0065339E"/>
    <w:rsid w:val="0065393F"/>
    <w:rsid w:val="006539B5"/>
    <w:rsid w:val="00655AD1"/>
    <w:rsid w:val="00661E4F"/>
    <w:rsid w:val="0066251F"/>
    <w:rsid w:val="00665688"/>
    <w:rsid w:val="00665E8C"/>
    <w:rsid w:val="0066607D"/>
    <w:rsid w:val="00666995"/>
    <w:rsid w:val="0066757F"/>
    <w:rsid w:val="006701F5"/>
    <w:rsid w:val="006705D5"/>
    <w:rsid w:val="00670D34"/>
    <w:rsid w:val="00671D64"/>
    <w:rsid w:val="0067235B"/>
    <w:rsid w:val="006724E3"/>
    <w:rsid w:val="00672D14"/>
    <w:rsid w:val="006730D2"/>
    <w:rsid w:val="00673CFE"/>
    <w:rsid w:val="0067494E"/>
    <w:rsid w:val="00674CCA"/>
    <w:rsid w:val="006758A1"/>
    <w:rsid w:val="00676A96"/>
    <w:rsid w:val="00677D95"/>
    <w:rsid w:val="006806F1"/>
    <w:rsid w:val="006810AB"/>
    <w:rsid w:val="0068264E"/>
    <w:rsid w:val="006827CF"/>
    <w:rsid w:val="00682F7D"/>
    <w:rsid w:val="006833A7"/>
    <w:rsid w:val="006839CA"/>
    <w:rsid w:val="00684304"/>
    <w:rsid w:val="00687752"/>
    <w:rsid w:val="006877ED"/>
    <w:rsid w:val="006906C7"/>
    <w:rsid w:val="00690B18"/>
    <w:rsid w:val="00691090"/>
    <w:rsid w:val="00691976"/>
    <w:rsid w:val="00692A94"/>
    <w:rsid w:val="00692CBA"/>
    <w:rsid w:val="006934FB"/>
    <w:rsid w:val="00693FFC"/>
    <w:rsid w:val="00694ED6"/>
    <w:rsid w:val="006955B3"/>
    <w:rsid w:val="00695A6F"/>
    <w:rsid w:val="00695B4D"/>
    <w:rsid w:val="00696865"/>
    <w:rsid w:val="0069689F"/>
    <w:rsid w:val="0069690B"/>
    <w:rsid w:val="00696998"/>
    <w:rsid w:val="006974E6"/>
    <w:rsid w:val="006A2C65"/>
    <w:rsid w:val="006A37BA"/>
    <w:rsid w:val="006A3DDC"/>
    <w:rsid w:val="006A4B39"/>
    <w:rsid w:val="006A6258"/>
    <w:rsid w:val="006A6DF0"/>
    <w:rsid w:val="006A770B"/>
    <w:rsid w:val="006B02B8"/>
    <w:rsid w:val="006B043A"/>
    <w:rsid w:val="006B0B17"/>
    <w:rsid w:val="006B0ED9"/>
    <w:rsid w:val="006B12FF"/>
    <w:rsid w:val="006B134E"/>
    <w:rsid w:val="006B153A"/>
    <w:rsid w:val="006B249D"/>
    <w:rsid w:val="006B3143"/>
    <w:rsid w:val="006B3A95"/>
    <w:rsid w:val="006B4823"/>
    <w:rsid w:val="006B48E8"/>
    <w:rsid w:val="006B5909"/>
    <w:rsid w:val="006C02F9"/>
    <w:rsid w:val="006C042F"/>
    <w:rsid w:val="006C07C0"/>
    <w:rsid w:val="006C0A54"/>
    <w:rsid w:val="006C0C28"/>
    <w:rsid w:val="006C0DC2"/>
    <w:rsid w:val="006C1208"/>
    <w:rsid w:val="006C208B"/>
    <w:rsid w:val="006C2781"/>
    <w:rsid w:val="006C3572"/>
    <w:rsid w:val="006C383E"/>
    <w:rsid w:val="006C6C32"/>
    <w:rsid w:val="006C6D70"/>
    <w:rsid w:val="006C70F0"/>
    <w:rsid w:val="006C7993"/>
    <w:rsid w:val="006D0AE7"/>
    <w:rsid w:val="006D1207"/>
    <w:rsid w:val="006D2EFC"/>
    <w:rsid w:val="006D37B6"/>
    <w:rsid w:val="006D3AE5"/>
    <w:rsid w:val="006D472F"/>
    <w:rsid w:val="006D5301"/>
    <w:rsid w:val="006D5914"/>
    <w:rsid w:val="006D6005"/>
    <w:rsid w:val="006D6044"/>
    <w:rsid w:val="006D6502"/>
    <w:rsid w:val="006D6B03"/>
    <w:rsid w:val="006D7852"/>
    <w:rsid w:val="006D7BAB"/>
    <w:rsid w:val="006E2754"/>
    <w:rsid w:val="006E27C0"/>
    <w:rsid w:val="006E3522"/>
    <w:rsid w:val="006E3C16"/>
    <w:rsid w:val="006E4A64"/>
    <w:rsid w:val="006E4CC6"/>
    <w:rsid w:val="006E4EDB"/>
    <w:rsid w:val="006E5A15"/>
    <w:rsid w:val="006E64AD"/>
    <w:rsid w:val="006E6B4D"/>
    <w:rsid w:val="006E6E00"/>
    <w:rsid w:val="006E70DF"/>
    <w:rsid w:val="006E7483"/>
    <w:rsid w:val="006E7E98"/>
    <w:rsid w:val="006F00FA"/>
    <w:rsid w:val="006F0412"/>
    <w:rsid w:val="006F0544"/>
    <w:rsid w:val="006F23D6"/>
    <w:rsid w:val="006F2BEF"/>
    <w:rsid w:val="006F2E66"/>
    <w:rsid w:val="006F383F"/>
    <w:rsid w:val="006F4568"/>
    <w:rsid w:val="006F4C4E"/>
    <w:rsid w:val="006F4C5E"/>
    <w:rsid w:val="006F4D8E"/>
    <w:rsid w:val="006F5DD0"/>
    <w:rsid w:val="006F66BD"/>
    <w:rsid w:val="006F7205"/>
    <w:rsid w:val="006F7B5E"/>
    <w:rsid w:val="007009DC"/>
    <w:rsid w:val="00701B30"/>
    <w:rsid w:val="00703ACA"/>
    <w:rsid w:val="00704663"/>
    <w:rsid w:val="007055DE"/>
    <w:rsid w:val="00705F89"/>
    <w:rsid w:val="00706881"/>
    <w:rsid w:val="00706B6D"/>
    <w:rsid w:val="00706F15"/>
    <w:rsid w:val="007077AE"/>
    <w:rsid w:val="00710B7A"/>
    <w:rsid w:val="00711F58"/>
    <w:rsid w:val="00713A4B"/>
    <w:rsid w:val="00713FD9"/>
    <w:rsid w:val="00714EF6"/>
    <w:rsid w:val="007150F0"/>
    <w:rsid w:val="0071544D"/>
    <w:rsid w:val="007165E0"/>
    <w:rsid w:val="007167F2"/>
    <w:rsid w:val="00716E38"/>
    <w:rsid w:val="00717D60"/>
    <w:rsid w:val="007201AD"/>
    <w:rsid w:val="00720725"/>
    <w:rsid w:val="007209F3"/>
    <w:rsid w:val="00721396"/>
    <w:rsid w:val="00721A8F"/>
    <w:rsid w:val="00721F4F"/>
    <w:rsid w:val="00722AC2"/>
    <w:rsid w:val="00722D02"/>
    <w:rsid w:val="00722F8D"/>
    <w:rsid w:val="00723554"/>
    <w:rsid w:val="00723A31"/>
    <w:rsid w:val="00725A0B"/>
    <w:rsid w:val="00725EC2"/>
    <w:rsid w:val="00725F63"/>
    <w:rsid w:val="0072650A"/>
    <w:rsid w:val="007266D9"/>
    <w:rsid w:val="00726865"/>
    <w:rsid w:val="00726AC2"/>
    <w:rsid w:val="00726CD5"/>
    <w:rsid w:val="007278A3"/>
    <w:rsid w:val="00730B98"/>
    <w:rsid w:val="007316A8"/>
    <w:rsid w:val="007316B7"/>
    <w:rsid w:val="00731985"/>
    <w:rsid w:val="00731BF4"/>
    <w:rsid w:val="00731DAC"/>
    <w:rsid w:val="00732076"/>
    <w:rsid w:val="00732C49"/>
    <w:rsid w:val="00734562"/>
    <w:rsid w:val="00734DB5"/>
    <w:rsid w:val="00735A00"/>
    <w:rsid w:val="007360D4"/>
    <w:rsid w:val="007362CE"/>
    <w:rsid w:val="0073673E"/>
    <w:rsid w:val="00736EE1"/>
    <w:rsid w:val="0073708A"/>
    <w:rsid w:val="007375A8"/>
    <w:rsid w:val="007375A9"/>
    <w:rsid w:val="00737642"/>
    <w:rsid w:val="0073779C"/>
    <w:rsid w:val="007403DF"/>
    <w:rsid w:val="007409A7"/>
    <w:rsid w:val="00740DC9"/>
    <w:rsid w:val="007438A1"/>
    <w:rsid w:val="00743E69"/>
    <w:rsid w:val="007445FE"/>
    <w:rsid w:val="00744FCE"/>
    <w:rsid w:val="00747FEF"/>
    <w:rsid w:val="00750085"/>
    <w:rsid w:val="007516E8"/>
    <w:rsid w:val="007518AE"/>
    <w:rsid w:val="00754C4F"/>
    <w:rsid w:val="0075550E"/>
    <w:rsid w:val="00756755"/>
    <w:rsid w:val="00757168"/>
    <w:rsid w:val="007573CC"/>
    <w:rsid w:val="007574E9"/>
    <w:rsid w:val="0076013E"/>
    <w:rsid w:val="00760349"/>
    <w:rsid w:val="007612DF"/>
    <w:rsid w:val="00762063"/>
    <w:rsid w:val="00762143"/>
    <w:rsid w:val="00762A9C"/>
    <w:rsid w:val="00763E75"/>
    <w:rsid w:val="00765682"/>
    <w:rsid w:val="00766500"/>
    <w:rsid w:val="0076702C"/>
    <w:rsid w:val="00767600"/>
    <w:rsid w:val="00767986"/>
    <w:rsid w:val="00767C2D"/>
    <w:rsid w:val="0077042B"/>
    <w:rsid w:val="007712FD"/>
    <w:rsid w:val="00772D4C"/>
    <w:rsid w:val="00772F47"/>
    <w:rsid w:val="00773954"/>
    <w:rsid w:val="00773BC3"/>
    <w:rsid w:val="00773C34"/>
    <w:rsid w:val="0077598A"/>
    <w:rsid w:val="00776D9A"/>
    <w:rsid w:val="00780338"/>
    <w:rsid w:val="007809B4"/>
    <w:rsid w:val="0078111A"/>
    <w:rsid w:val="0078168B"/>
    <w:rsid w:val="00781725"/>
    <w:rsid w:val="00782977"/>
    <w:rsid w:val="00782A5A"/>
    <w:rsid w:val="00783843"/>
    <w:rsid w:val="007838A4"/>
    <w:rsid w:val="00783A05"/>
    <w:rsid w:val="007842C4"/>
    <w:rsid w:val="0078436F"/>
    <w:rsid w:val="00784D3B"/>
    <w:rsid w:val="00784D94"/>
    <w:rsid w:val="00785046"/>
    <w:rsid w:val="007851C9"/>
    <w:rsid w:val="007858BB"/>
    <w:rsid w:val="00785BEA"/>
    <w:rsid w:val="00785C73"/>
    <w:rsid w:val="00785E5B"/>
    <w:rsid w:val="00786221"/>
    <w:rsid w:val="00786811"/>
    <w:rsid w:val="007873EE"/>
    <w:rsid w:val="00787A4B"/>
    <w:rsid w:val="00791986"/>
    <w:rsid w:val="00791C57"/>
    <w:rsid w:val="00791E6F"/>
    <w:rsid w:val="00792449"/>
    <w:rsid w:val="0079316E"/>
    <w:rsid w:val="00793959"/>
    <w:rsid w:val="00793ADF"/>
    <w:rsid w:val="00793C7A"/>
    <w:rsid w:val="007955E4"/>
    <w:rsid w:val="0079605A"/>
    <w:rsid w:val="0079694A"/>
    <w:rsid w:val="00797B49"/>
    <w:rsid w:val="00797EED"/>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798"/>
    <w:rsid w:val="007B2ECC"/>
    <w:rsid w:val="007B2F07"/>
    <w:rsid w:val="007B3378"/>
    <w:rsid w:val="007B3EAA"/>
    <w:rsid w:val="007B5B8C"/>
    <w:rsid w:val="007B5FD9"/>
    <w:rsid w:val="007B63AA"/>
    <w:rsid w:val="007B6414"/>
    <w:rsid w:val="007B6552"/>
    <w:rsid w:val="007B6816"/>
    <w:rsid w:val="007B7ED9"/>
    <w:rsid w:val="007C0D39"/>
    <w:rsid w:val="007C107C"/>
    <w:rsid w:val="007C1086"/>
    <w:rsid w:val="007C1C3C"/>
    <w:rsid w:val="007C251C"/>
    <w:rsid w:val="007C2796"/>
    <w:rsid w:val="007C28EE"/>
    <w:rsid w:val="007C2972"/>
    <w:rsid w:val="007C355C"/>
    <w:rsid w:val="007C3F12"/>
    <w:rsid w:val="007C4A64"/>
    <w:rsid w:val="007C5E11"/>
    <w:rsid w:val="007C71BB"/>
    <w:rsid w:val="007C75CA"/>
    <w:rsid w:val="007D0850"/>
    <w:rsid w:val="007D1079"/>
    <w:rsid w:val="007D13D5"/>
    <w:rsid w:val="007D154A"/>
    <w:rsid w:val="007D3431"/>
    <w:rsid w:val="007D3C8C"/>
    <w:rsid w:val="007D3F97"/>
    <w:rsid w:val="007D4832"/>
    <w:rsid w:val="007D4A0E"/>
    <w:rsid w:val="007D572B"/>
    <w:rsid w:val="007E00BC"/>
    <w:rsid w:val="007E00F0"/>
    <w:rsid w:val="007E1226"/>
    <w:rsid w:val="007E14DD"/>
    <w:rsid w:val="007E21DF"/>
    <w:rsid w:val="007E4735"/>
    <w:rsid w:val="007E49AA"/>
    <w:rsid w:val="007E5287"/>
    <w:rsid w:val="007E605A"/>
    <w:rsid w:val="007E69CC"/>
    <w:rsid w:val="007E6F0D"/>
    <w:rsid w:val="007E6FB0"/>
    <w:rsid w:val="007E73C7"/>
    <w:rsid w:val="007F0D82"/>
    <w:rsid w:val="007F0DCB"/>
    <w:rsid w:val="007F16C3"/>
    <w:rsid w:val="007F1CBC"/>
    <w:rsid w:val="007F1E68"/>
    <w:rsid w:val="007F20F1"/>
    <w:rsid w:val="007F224C"/>
    <w:rsid w:val="007F2514"/>
    <w:rsid w:val="007F2AC2"/>
    <w:rsid w:val="007F373F"/>
    <w:rsid w:val="007F4743"/>
    <w:rsid w:val="007F5299"/>
    <w:rsid w:val="007F536A"/>
    <w:rsid w:val="007F53F7"/>
    <w:rsid w:val="007F5DAF"/>
    <w:rsid w:val="007F70CC"/>
    <w:rsid w:val="007F76F3"/>
    <w:rsid w:val="007F77FA"/>
    <w:rsid w:val="007F79FA"/>
    <w:rsid w:val="007F7AE1"/>
    <w:rsid w:val="0080026A"/>
    <w:rsid w:val="008002DD"/>
    <w:rsid w:val="00800E2F"/>
    <w:rsid w:val="00801464"/>
    <w:rsid w:val="00802E9A"/>
    <w:rsid w:val="00803142"/>
    <w:rsid w:val="00803FC0"/>
    <w:rsid w:val="00804551"/>
    <w:rsid w:val="00805B03"/>
    <w:rsid w:val="0080629D"/>
    <w:rsid w:val="00806F39"/>
    <w:rsid w:val="0080776C"/>
    <w:rsid w:val="00807E74"/>
    <w:rsid w:val="008103FE"/>
    <w:rsid w:val="00811981"/>
    <w:rsid w:val="0081245E"/>
    <w:rsid w:val="00812C40"/>
    <w:rsid w:val="00812CCD"/>
    <w:rsid w:val="00813D73"/>
    <w:rsid w:val="00814809"/>
    <w:rsid w:val="00820B0F"/>
    <w:rsid w:val="008218D6"/>
    <w:rsid w:val="00821AE8"/>
    <w:rsid w:val="008224A6"/>
    <w:rsid w:val="00822C6A"/>
    <w:rsid w:val="00825272"/>
    <w:rsid w:val="008252D8"/>
    <w:rsid w:val="00825910"/>
    <w:rsid w:val="008273A1"/>
    <w:rsid w:val="008274BB"/>
    <w:rsid w:val="00827937"/>
    <w:rsid w:val="00830B16"/>
    <w:rsid w:val="00830CDB"/>
    <w:rsid w:val="008318AB"/>
    <w:rsid w:val="00831B52"/>
    <w:rsid w:val="008334BF"/>
    <w:rsid w:val="008336AA"/>
    <w:rsid w:val="00833B95"/>
    <w:rsid w:val="00834754"/>
    <w:rsid w:val="00834854"/>
    <w:rsid w:val="00834A3B"/>
    <w:rsid w:val="00834BB7"/>
    <w:rsid w:val="00837072"/>
    <w:rsid w:val="00837358"/>
    <w:rsid w:val="0083744C"/>
    <w:rsid w:val="00837A75"/>
    <w:rsid w:val="00840008"/>
    <w:rsid w:val="00841108"/>
    <w:rsid w:val="00841684"/>
    <w:rsid w:val="00842C2E"/>
    <w:rsid w:val="00842DDD"/>
    <w:rsid w:val="0084305A"/>
    <w:rsid w:val="00844157"/>
    <w:rsid w:val="008449F4"/>
    <w:rsid w:val="00844B8F"/>
    <w:rsid w:val="0084515B"/>
    <w:rsid w:val="00845328"/>
    <w:rsid w:val="0084644A"/>
    <w:rsid w:val="00846E9F"/>
    <w:rsid w:val="00850919"/>
    <w:rsid w:val="008512DA"/>
    <w:rsid w:val="00852CDD"/>
    <w:rsid w:val="0085303D"/>
    <w:rsid w:val="008537DD"/>
    <w:rsid w:val="00853AE3"/>
    <w:rsid w:val="00854794"/>
    <w:rsid w:val="00854869"/>
    <w:rsid w:val="0085527D"/>
    <w:rsid w:val="008552AA"/>
    <w:rsid w:val="00856131"/>
    <w:rsid w:val="008565C9"/>
    <w:rsid w:val="008574EA"/>
    <w:rsid w:val="00857668"/>
    <w:rsid w:val="0085794D"/>
    <w:rsid w:val="00857E6B"/>
    <w:rsid w:val="00860168"/>
    <w:rsid w:val="00860A51"/>
    <w:rsid w:val="00860E74"/>
    <w:rsid w:val="0086196F"/>
    <w:rsid w:val="00861BEF"/>
    <w:rsid w:val="00861C25"/>
    <w:rsid w:val="00862AD6"/>
    <w:rsid w:val="0086377B"/>
    <w:rsid w:val="0086381F"/>
    <w:rsid w:val="00863FC8"/>
    <w:rsid w:val="00864CD6"/>
    <w:rsid w:val="00865BCA"/>
    <w:rsid w:val="00866E60"/>
    <w:rsid w:val="00866FBC"/>
    <w:rsid w:val="008674B7"/>
    <w:rsid w:val="0086771E"/>
    <w:rsid w:val="00871315"/>
    <w:rsid w:val="00871EA2"/>
    <w:rsid w:val="00872977"/>
    <w:rsid w:val="00872C22"/>
    <w:rsid w:val="008735AA"/>
    <w:rsid w:val="008735C7"/>
    <w:rsid w:val="00873EFD"/>
    <w:rsid w:val="0087467D"/>
    <w:rsid w:val="008749A0"/>
    <w:rsid w:val="008751FB"/>
    <w:rsid w:val="008754B1"/>
    <w:rsid w:val="00876CD9"/>
    <w:rsid w:val="008774F9"/>
    <w:rsid w:val="00877DA4"/>
    <w:rsid w:val="00880AA1"/>
    <w:rsid w:val="008816B9"/>
    <w:rsid w:val="00881A32"/>
    <w:rsid w:val="0088211C"/>
    <w:rsid w:val="0088283A"/>
    <w:rsid w:val="00882D42"/>
    <w:rsid w:val="00883B5D"/>
    <w:rsid w:val="00883EB3"/>
    <w:rsid w:val="00884656"/>
    <w:rsid w:val="0088596E"/>
    <w:rsid w:val="008872E1"/>
    <w:rsid w:val="008879DA"/>
    <w:rsid w:val="00890434"/>
    <w:rsid w:val="008907FD"/>
    <w:rsid w:val="00890F18"/>
    <w:rsid w:val="008913FB"/>
    <w:rsid w:val="00891F23"/>
    <w:rsid w:val="00892063"/>
    <w:rsid w:val="00892468"/>
    <w:rsid w:val="00893E91"/>
    <w:rsid w:val="00893F00"/>
    <w:rsid w:val="008941FF"/>
    <w:rsid w:val="00894F1D"/>
    <w:rsid w:val="00895C05"/>
    <w:rsid w:val="00895CEF"/>
    <w:rsid w:val="00897053"/>
    <w:rsid w:val="008A030C"/>
    <w:rsid w:val="008A08EC"/>
    <w:rsid w:val="008A0997"/>
    <w:rsid w:val="008A0CC6"/>
    <w:rsid w:val="008A0FD2"/>
    <w:rsid w:val="008A179A"/>
    <w:rsid w:val="008A1C78"/>
    <w:rsid w:val="008A44CC"/>
    <w:rsid w:val="008A469B"/>
    <w:rsid w:val="008A4928"/>
    <w:rsid w:val="008A4A5E"/>
    <w:rsid w:val="008A4F48"/>
    <w:rsid w:val="008A59E9"/>
    <w:rsid w:val="008A7741"/>
    <w:rsid w:val="008B15E3"/>
    <w:rsid w:val="008B162F"/>
    <w:rsid w:val="008B1D4F"/>
    <w:rsid w:val="008B1FF0"/>
    <w:rsid w:val="008B216C"/>
    <w:rsid w:val="008B2A04"/>
    <w:rsid w:val="008B2EF7"/>
    <w:rsid w:val="008B483E"/>
    <w:rsid w:val="008B5F00"/>
    <w:rsid w:val="008B60E9"/>
    <w:rsid w:val="008B716F"/>
    <w:rsid w:val="008B7A29"/>
    <w:rsid w:val="008C0F98"/>
    <w:rsid w:val="008C1FF7"/>
    <w:rsid w:val="008C2D01"/>
    <w:rsid w:val="008C2F98"/>
    <w:rsid w:val="008C32D5"/>
    <w:rsid w:val="008C362C"/>
    <w:rsid w:val="008C3743"/>
    <w:rsid w:val="008C41D5"/>
    <w:rsid w:val="008C4329"/>
    <w:rsid w:val="008C4952"/>
    <w:rsid w:val="008C5B59"/>
    <w:rsid w:val="008C7A5F"/>
    <w:rsid w:val="008C7F07"/>
    <w:rsid w:val="008D0486"/>
    <w:rsid w:val="008D092C"/>
    <w:rsid w:val="008D170E"/>
    <w:rsid w:val="008D196D"/>
    <w:rsid w:val="008D1B17"/>
    <w:rsid w:val="008D1D6C"/>
    <w:rsid w:val="008D1DB6"/>
    <w:rsid w:val="008D2C94"/>
    <w:rsid w:val="008D2D20"/>
    <w:rsid w:val="008D6B3F"/>
    <w:rsid w:val="008D6C69"/>
    <w:rsid w:val="008D6E44"/>
    <w:rsid w:val="008D781B"/>
    <w:rsid w:val="008E0416"/>
    <w:rsid w:val="008E0EB6"/>
    <w:rsid w:val="008E12F8"/>
    <w:rsid w:val="008E16EA"/>
    <w:rsid w:val="008E278C"/>
    <w:rsid w:val="008E2C98"/>
    <w:rsid w:val="008E3289"/>
    <w:rsid w:val="008E3D19"/>
    <w:rsid w:val="008E5AA8"/>
    <w:rsid w:val="008E614A"/>
    <w:rsid w:val="008E6704"/>
    <w:rsid w:val="008E760A"/>
    <w:rsid w:val="008E76A6"/>
    <w:rsid w:val="008E77C4"/>
    <w:rsid w:val="008E7952"/>
    <w:rsid w:val="008F13AC"/>
    <w:rsid w:val="008F1732"/>
    <w:rsid w:val="008F197C"/>
    <w:rsid w:val="008F2DA2"/>
    <w:rsid w:val="008F5C3F"/>
    <w:rsid w:val="008F5DB4"/>
    <w:rsid w:val="008F672C"/>
    <w:rsid w:val="008F6FE3"/>
    <w:rsid w:val="008F7903"/>
    <w:rsid w:val="008F7D6D"/>
    <w:rsid w:val="0090025D"/>
    <w:rsid w:val="00900BEF"/>
    <w:rsid w:val="00900F1C"/>
    <w:rsid w:val="009014FC"/>
    <w:rsid w:val="009015B4"/>
    <w:rsid w:val="00901B03"/>
    <w:rsid w:val="00903B77"/>
    <w:rsid w:val="0090490C"/>
    <w:rsid w:val="0090537A"/>
    <w:rsid w:val="009057AA"/>
    <w:rsid w:val="00906662"/>
    <w:rsid w:val="00906E2E"/>
    <w:rsid w:val="00906EE0"/>
    <w:rsid w:val="0090740B"/>
    <w:rsid w:val="00907CFB"/>
    <w:rsid w:val="00907EB0"/>
    <w:rsid w:val="009106FA"/>
    <w:rsid w:val="00911EB1"/>
    <w:rsid w:val="0091233D"/>
    <w:rsid w:val="009135F3"/>
    <w:rsid w:val="009141F2"/>
    <w:rsid w:val="009151B8"/>
    <w:rsid w:val="0091538B"/>
    <w:rsid w:val="00915E79"/>
    <w:rsid w:val="009173A0"/>
    <w:rsid w:val="00917947"/>
    <w:rsid w:val="00917E46"/>
    <w:rsid w:val="009234FF"/>
    <w:rsid w:val="0092375A"/>
    <w:rsid w:val="00923A7D"/>
    <w:rsid w:val="00924AB2"/>
    <w:rsid w:val="00925D06"/>
    <w:rsid w:val="00926B89"/>
    <w:rsid w:val="00927AED"/>
    <w:rsid w:val="00927C1B"/>
    <w:rsid w:val="00930D45"/>
    <w:rsid w:val="00930E05"/>
    <w:rsid w:val="009312F0"/>
    <w:rsid w:val="00931B0D"/>
    <w:rsid w:val="00933D66"/>
    <w:rsid w:val="00934371"/>
    <w:rsid w:val="00934470"/>
    <w:rsid w:val="00934C2E"/>
    <w:rsid w:val="00935013"/>
    <w:rsid w:val="00935344"/>
    <w:rsid w:val="0093589E"/>
    <w:rsid w:val="009358B1"/>
    <w:rsid w:val="0093615C"/>
    <w:rsid w:val="0093659D"/>
    <w:rsid w:val="009367F5"/>
    <w:rsid w:val="00936D93"/>
    <w:rsid w:val="00936F9B"/>
    <w:rsid w:val="00937D45"/>
    <w:rsid w:val="00941666"/>
    <w:rsid w:val="009416E6"/>
    <w:rsid w:val="00942421"/>
    <w:rsid w:val="00942586"/>
    <w:rsid w:val="00942A8D"/>
    <w:rsid w:val="00942CBF"/>
    <w:rsid w:val="00943077"/>
    <w:rsid w:val="0094389D"/>
    <w:rsid w:val="00945B4C"/>
    <w:rsid w:val="00945C17"/>
    <w:rsid w:val="00946240"/>
    <w:rsid w:val="00947AA4"/>
    <w:rsid w:val="00947C57"/>
    <w:rsid w:val="00950198"/>
    <w:rsid w:val="00950B60"/>
    <w:rsid w:val="00950FCA"/>
    <w:rsid w:val="0095118A"/>
    <w:rsid w:val="009519B2"/>
    <w:rsid w:val="00951BDD"/>
    <w:rsid w:val="00952B67"/>
    <w:rsid w:val="00953C09"/>
    <w:rsid w:val="00953CD8"/>
    <w:rsid w:val="0095413B"/>
    <w:rsid w:val="0095460C"/>
    <w:rsid w:val="0095559B"/>
    <w:rsid w:val="00955CEC"/>
    <w:rsid w:val="0095721F"/>
    <w:rsid w:val="009572DA"/>
    <w:rsid w:val="00957979"/>
    <w:rsid w:val="009609BF"/>
    <w:rsid w:val="00961022"/>
    <w:rsid w:val="00961152"/>
    <w:rsid w:val="00961FC1"/>
    <w:rsid w:val="00962926"/>
    <w:rsid w:val="00962DEB"/>
    <w:rsid w:val="00963AAB"/>
    <w:rsid w:val="00963B35"/>
    <w:rsid w:val="00963DF9"/>
    <w:rsid w:val="00964324"/>
    <w:rsid w:val="0096452F"/>
    <w:rsid w:val="009645FD"/>
    <w:rsid w:val="009646AF"/>
    <w:rsid w:val="00964FE8"/>
    <w:rsid w:val="009654CB"/>
    <w:rsid w:val="00965CF4"/>
    <w:rsid w:val="00965FBA"/>
    <w:rsid w:val="00967F90"/>
    <w:rsid w:val="009700B6"/>
    <w:rsid w:val="009716DA"/>
    <w:rsid w:val="00971CD3"/>
    <w:rsid w:val="00972044"/>
    <w:rsid w:val="009750FE"/>
    <w:rsid w:val="00975CE0"/>
    <w:rsid w:val="009761CF"/>
    <w:rsid w:val="00976391"/>
    <w:rsid w:val="00976D28"/>
    <w:rsid w:val="009772F8"/>
    <w:rsid w:val="00977F7C"/>
    <w:rsid w:val="009807B3"/>
    <w:rsid w:val="00980867"/>
    <w:rsid w:val="009814E8"/>
    <w:rsid w:val="00981BB9"/>
    <w:rsid w:val="009821D2"/>
    <w:rsid w:val="009822BD"/>
    <w:rsid w:val="009835D9"/>
    <w:rsid w:val="0098382D"/>
    <w:rsid w:val="009850AE"/>
    <w:rsid w:val="009851B8"/>
    <w:rsid w:val="0098614D"/>
    <w:rsid w:val="0098652B"/>
    <w:rsid w:val="00986C0C"/>
    <w:rsid w:val="00986CFF"/>
    <w:rsid w:val="00987A68"/>
    <w:rsid w:val="00990BC7"/>
    <w:rsid w:val="00990BCC"/>
    <w:rsid w:val="00991147"/>
    <w:rsid w:val="00991666"/>
    <w:rsid w:val="00993117"/>
    <w:rsid w:val="009934B9"/>
    <w:rsid w:val="009934CF"/>
    <w:rsid w:val="00993749"/>
    <w:rsid w:val="00993D36"/>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A7725"/>
    <w:rsid w:val="009B0103"/>
    <w:rsid w:val="009B09D8"/>
    <w:rsid w:val="009B2345"/>
    <w:rsid w:val="009B28CC"/>
    <w:rsid w:val="009B29D6"/>
    <w:rsid w:val="009B29E4"/>
    <w:rsid w:val="009B2A0D"/>
    <w:rsid w:val="009B2E3A"/>
    <w:rsid w:val="009B2F3F"/>
    <w:rsid w:val="009B3744"/>
    <w:rsid w:val="009B42E5"/>
    <w:rsid w:val="009B4ACB"/>
    <w:rsid w:val="009B4EB3"/>
    <w:rsid w:val="009B4FF3"/>
    <w:rsid w:val="009B582F"/>
    <w:rsid w:val="009B5D48"/>
    <w:rsid w:val="009B5E67"/>
    <w:rsid w:val="009B6783"/>
    <w:rsid w:val="009B6804"/>
    <w:rsid w:val="009B6C15"/>
    <w:rsid w:val="009B789C"/>
    <w:rsid w:val="009C0091"/>
    <w:rsid w:val="009C07F3"/>
    <w:rsid w:val="009C09D6"/>
    <w:rsid w:val="009C1246"/>
    <w:rsid w:val="009C12AB"/>
    <w:rsid w:val="009C14ED"/>
    <w:rsid w:val="009C15C4"/>
    <w:rsid w:val="009C1998"/>
    <w:rsid w:val="009C2D8C"/>
    <w:rsid w:val="009C3FC7"/>
    <w:rsid w:val="009C4395"/>
    <w:rsid w:val="009C4BA7"/>
    <w:rsid w:val="009C58E1"/>
    <w:rsid w:val="009C5C95"/>
    <w:rsid w:val="009C609B"/>
    <w:rsid w:val="009C6293"/>
    <w:rsid w:val="009C68C4"/>
    <w:rsid w:val="009C6C62"/>
    <w:rsid w:val="009C7597"/>
    <w:rsid w:val="009C7DE4"/>
    <w:rsid w:val="009D01C2"/>
    <w:rsid w:val="009D0D36"/>
    <w:rsid w:val="009D123E"/>
    <w:rsid w:val="009D150B"/>
    <w:rsid w:val="009D192B"/>
    <w:rsid w:val="009D193B"/>
    <w:rsid w:val="009D239B"/>
    <w:rsid w:val="009D2E6B"/>
    <w:rsid w:val="009D361F"/>
    <w:rsid w:val="009D3A4F"/>
    <w:rsid w:val="009D4799"/>
    <w:rsid w:val="009D534A"/>
    <w:rsid w:val="009D5459"/>
    <w:rsid w:val="009E051A"/>
    <w:rsid w:val="009E2F6A"/>
    <w:rsid w:val="009E37B5"/>
    <w:rsid w:val="009E3D4D"/>
    <w:rsid w:val="009E4567"/>
    <w:rsid w:val="009E5AD2"/>
    <w:rsid w:val="009E5E33"/>
    <w:rsid w:val="009E65BD"/>
    <w:rsid w:val="009E7CAE"/>
    <w:rsid w:val="009F00BC"/>
    <w:rsid w:val="009F0BD4"/>
    <w:rsid w:val="009F10E1"/>
    <w:rsid w:val="009F1734"/>
    <w:rsid w:val="009F1B24"/>
    <w:rsid w:val="009F2CB6"/>
    <w:rsid w:val="009F4F45"/>
    <w:rsid w:val="009F57A4"/>
    <w:rsid w:val="009F5B1D"/>
    <w:rsid w:val="009F6632"/>
    <w:rsid w:val="009F79B5"/>
    <w:rsid w:val="009F7C8A"/>
    <w:rsid w:val="00A005ED"/>
    <w:rsid w:val="00A00D82"/>
    <w:rsid w:val="00A02283"/>
    <w:rsid w:val="00A0236F"/>
    <w:rsid w:val="00A0240B"/>
    <w:rsid w:val="00A027B3"/>
    <w:rsid w:val="00A02C60"/>
    <w:rsid w:val="00A0321D"/>
    <w:rsid w:val="00A033A4"/>
    <w:rsid w:val="00A0411F"/>
    <w:rsid w:val="00A0477C"/>
    <w:rsid w:val="00A0509F"/>
    <w:rsid w:val="00A05A6B"/>
    <w:rsid w:val="00A05BE8"/>
    <w:rsid w:val="00A05F1C"/>
    <w:rsid w:val="00A07106"/>
    <w:rsid w:val="00A10BDE"/>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0FB"/>
    <w:rsid w:val="00A25313"/>
    <w:rsid w:val="00A2573B"/>
    <w:rsid w:val="00A25C93"/>
    <w:rsid w:val="00A25F3B"/>
    <w:rsid w:val="00A267A6"/>
    <w:rsid w:val="00A26DA1"/>
    <w:rsid w:val="00A2704D"/>
    <w:rsid w:val="00A27543"/>
    <w:rsid w:val="00A27588"/>
    <w:rsid w:val="00A276FD"/>
    <w:rsid w:val="00A30505"/>
    <w:rsid w:val="00A30D1B"/>
    <w:rsid w:val="00A3118A"/>
    <w:rsid w:val="00A31541"/>
    <w:rsid w:val="00A31D3C"/>
    <w:rsid w:val="00A32335"/>
    <w:rsid w:val="00A327EE"/>
    <w:rsid w:val="00A32845"/>
    <w:rsid w:val="00A32EC7"/>
    <w:rsid w:val="00A34195"/>
    <w:rsid w:val="00A34535"/>
    <w:rsid w:val="00A35950"/>
    <w:rsid w:val="00A35FA2"/>
    <w:rsid w:val="00A36010"/>
    <w:rsid w:val="00A36832"/>
    <w:rsid w:val="00A378BE"/>
    <w:rsid w:val="00A42794"/>
    <w:rsid w:val="00A43593"/>
    <w:rsid w:val="00A438D9"/>
    <w:rsid w:val="00A446C3"/>
    <w:rsid w:val="00A45638"/>
    <w:rsid w:val="00A46B5B"/>
    <w:rsid w:val="00A473E4"/>
    <w:rsid w:val="00A475CD"/>
    <w:rsid w:val="00A47B41"/>
    <w:rsid w:val="00A47CC6"/>
    <w:rsid w:val="00A47F95"/>
    <w:rsid w:val="00A50C5F"/>
    <w:rsid w:val="00A51563"/>
    <w:rsid w:val="00A5296D"/>
    <w:rsid w:val="00A52B1A"/>
    <w:rsid w:val="00A53003"/>
    <w:rsid w:val="00A5345E"/>
    <w:rsid w:val="00A54220"/>
    <w:rsid w:val="00A54949"/>
    <w:rsid w:val="00A55ACC"/>
    <w:rsid w:val="00A55E0A"/>
    <w:rsid w:val="00A5645D"/>
    <w:rsid w:val="00A5655D"/>
    <w:rsid w:val="00A565E7"/>
    <w:rsid w:val="00A60363"/>
    <w:rsid w:val="00A6039E"/>
    <w:rsid w:val="00A607E9"/>
    <w:rsid w:val="00A60C51"/>
    <w:rsid w:val="00A61063"/>
    <w:rsid w:val="00A610A9"/>
    <w:rsid w:val="00A624D2"/>
    <w:rsid w:val="00A62ECF"/>
    <w:rsid w:val="00A63160"/>
    <w:rsid w:val="00A6395B"/>
    <w:rsid w:val="00A643FF"/>
    <w:rsid w:val="00A64C7B"/>
    <w:rsid w:val="00A65A7D"/>
    <w:rsid w:val="00A66142"/>
    <w:rsid w:val="00A66AAC"/>
    <w:rsid w:val="00A66AFD"/>
    <w:rsid w:val="00A67645"/>
    <w:rsid w:val="00A67BBB"/>
    <w:rsid w:val="00A70973"/>
    <w:rsid w:val="00A70C87"/>
    <w:rsid w:val="00A71E99"/>
    <w:rsid w:val="00A73961"/>
    <w:rsid w:val="00A73B63"/>
    <w:rsid w:val="00A7456F"/>
    <w:rsid w:val="00A746AE"/>
    <w:rsid w:val="00A74961"/>
    <w:rsid w:val="00A74DEE"/>
    <w:rsid w:val="00A75755"/>
    <w:rsid w:val="00A759A5"/>
    <w:rsid w:val="00A75C98"/>
    <w:rsid w:val="00A767CC"/>
    <w:rsid w:val="00A76903"/>
    <w:rsid w:val="00A7757A"/>
    <w:rsid w:val="00A7791F"/>
    <w:rsid w:val="00A801FF"/>
    <w:rsid w:val="00A8109F"/>
    <w:rsid w:val="00A81156"/>
    <w:rsid w:val="00A8265C"/>
    <w:rsid w:val="00A83682"/>
    <w:rsid w:val="00A8447E"/>
    <w:rsid w:val="00A84718"/>
    <w:rsid w:val="00A85F4E"/>
    <w:rsid w:val="00A86847"/>
    <w:rsid w:val="00A86B4F"/>
    <w:rsid w:val="00A904DB"/>
    <w:rsid w:val="00A90562"/>
    <w:rsid w:val="00A90D2B"/>
    <w:rsid w:val="00A9151B"/>
    <w:rsid w:val="00A9186F"/>
    <w:rsid w:val="00A9190D"/>
    <w:rsid w:val="00A92D85"/>
    <w:rsid w:val="00A92E0C"/>
    <w:rsid w:val="00A93620"/>
    <w:rsid w:val="00A941E0"/>
    <w:rsid w:val="00A94364"/>
    <w:rsid w:val="00A945FE"/>
    <w:rsid w:val="00A94865"/>
    <w:rsid w:val="00A951A6"/>
    <w:rsid w:val="00A9598B"/>
    <w:rsid w:val="00A96266"/>
    <w:rsid w:val="00A964DC"/>
    <w:rsid w:val="00A96D7B"/>
    <w:rsid w:val="00A96E57"/>
    <w:rsid w:val="00A9719F"/>
    <w:rsid w:val="00A971BA"/>
    <w:rsid w:val="00A97625"/>
    <w:rsid w:val="00A97CE6"/>
    <w:rsid w:val="00AA0654"/>
    <w:rsid w:val="00AA11D6"/>
    <w:rsid w:val="00AA170E"/>
    <w:rsid w:val="00AA24A0"/>
    <w:rsid w:val="00AA27DB"/>
    <w:rsid w:val="00AA3334"/>
    <w:rsid w:val="00AA3BE7"/>
    <w:rsid w:val="00AA41C0"/>
    <w:rsid w:val="00AA49BE"/>
    <w:rsid w:val="00AA5503"/>
    <w:rsid w:val="00AA5C3C"/>
    <w:rsid w:val="00AA5E5D"/>
    <w:rsid w:val="00AA6D4D"/>
    <w:rsid w:val="00AA6E53"/>
    <w:rsid w:val="00AA7BA0"/>
    <w:rsid w:val="00AB05B0"/>
    <w:rsid w:val="00AB0EFF"/>
    <w:rsid w:val="00AB213E"/>
    <w:rsid w:val="00AB2444"/>
    <w:rsid w:val="00AB3BD1"/>
    <w:rsid w:val="00AB443B"/>
    <w:rsid w:val="00AB4A09"/>
    <w:rsid w:val="00AB4AFA"/>
    <w:rsid w:val="00AB51CF"/>
    <w:rsid w:val="00AB59A9"/>
    <w:rsid w:val="00AB5DB5"/>
    <w:rsid w:val="00AB6225"/>
    <w:rsid w:val="00AB6701"/>
    <w:rsid w:val="00AB692C"/>
    <w:rsid w:val="00AB774D"/>
    <w:rsid w:val="00AB7E31"/>
    <w:rsid w:val="00AC0322"/>
    <w:rsid w:val="00AC0A18"/>
    <w:rsid w:val="00AC0D41"/>
    <w:rsid w:val="00AC1F7B"/>
    <w:rsid w:val="00AC2B0C"/>
    <w:rsid w:val="00AC2D32"/>
    <w:rsid w:val="00AC33DF"/>
    <w:rsid w:val="00AC3D02"/>
    <w:rsid w:val="00AC450A"/>
    <w:rsid w:val="00AC4A6A"/>
    <w:rsid w:val="00AC4CDB"/>
    <w:rsid w:val="00AC4EB8"/>
    <w:rsid w:val="00AC50E7"/>
    <w:rsid w:val="00AC5656"/>
    <w:rsid w:val="00AC573E"/>
    <w:rsid w:val="00AC6D89"/>
    <w:rsid w:val="00AC7FB4"/>
    <w:rsid w:val="00AD0290"/>
    <w:rsid w:val="00AD0794"/>
    <w:rsid w:val="00AD0A22"/>
    <w:rsid w:val="00AD1948"/>
    <w:rsid w:val="00AD1D69"/>
    <w:rsid w:val="00AD3900"/>
    <w:rsid w:val="00AD442F"/>
    <w:rsid w:val="00AD67C7"/>
    <w:rsid w:val="00AE0983"/>
    <w:rsid w:val="00AE0B99"/>
    <w:rsid w:val="00AE1472"/>
    <w:rsid w:val="00AE1CA8"/>
    <w:rsid w:val="00AE2732"/>
    <w:rsid w:val="00AE3EC3"/>
    <w:rsid w:val="00AE40A0"/>
    <w:rsid w:val="00AE4675"/>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546"/>
    <w:rsid w:val="00AF7393"/>
    <w:rsid w:val="00B014C2"/>
    <w:rsid w:val="00B0154C"/>
    <w:rsid w:val="00B027A6"/>
    <w:rsid w:val="00B028DD"/>
    <w:rsid w:val="00B02BFC"/>
    <w:rsid w:val="00B03770"/>
    <w:rsid w:val="00B03D58"/>
    <w:rsid w:val="00B03E15"/>
    <w:rsid w:val="00B03E65"/>
    <w:rsid w:val="00B03F2F"/>
    <w:rsid w:val="00B04613"/>
    <w:rsid w:val="00B054E2"/>
    <w:rsid w:val="00B059AF"/>
    <w:rsid w:val="00B06F3E"/>
    <w:rsid w:val="00B079F5"/>
    <w:rsid w:val="00B07C2C"/>
    <w:rsid w:val="00B10464"/>
    <w:rsid w:val="00B112A3"/>
    <w:rsid w:val="00B115AF"/>
    <w:rsid w:val="00B11ADB"/>
    <w:rsid w:val="00B1334B"/>
    <w:rsid w:val="00B14863"/>
    <w:rsid w:val="00B14987"/>
    <w:rsid w:val="00B15CB4"/>
    <w:rsid w:val="00B15D04"/>
    <w:rsid w:val="00B17779"/>
    <w:rsid w:val="00B20A2A"/>
    <w:rsid w:val="00B20E9E"/>
    <w:rsid w:val="00B21492"/>
    <w:rsid w:val="00B22CBC"/>
    <w:rsid w:val="00B22ED3"/>
    <w:rsid w:val="00B24B6D"/>
    <w:rsid w:val="00B24F30"/>
    <w:rsid w:val="00B25629"/>
    <w:rsid w:val="00B25925"/>
    <w:rsid w:val="00B25D0E"/>
    <w:rsid w:val="00B25EB4"/>
    <w:rsid w:val="00B26143"/>
    <w:rsid w:val="00B264FD"/>
    <w:rsid w:val="00B26B65"/>
    <w:rsid w:val="00B271E7"/>
    <w:rsid w:val="00B272D5"/>
    <w:rsid w:val="00B272E2"/>
    <w:rsid w:val="00B300BA"/>
    <w:rsid w:val="00B310BC"/>
    <w:rsid w:val="00B31E6E"/>
    <w:rsid w:val="00B3212C"/>
    <w:rsid w:val="00B32CA9"/>
    <w:rsid w:val="00B32DC3"/>
    <w:rsid w:val="00B34011"/>
    <w:rsid w:val="00B34F1C"/>
    <w:rsid w:val="00B3593E"/>
    <w:rsid w:val="00B3677A"/>
    <w:rsid w:val="00B367F4"/>
    <w:rsid w:val="00B369A9"/>
    <w:rsid w:val="00B37C46"/>
    <w:rsid w:val="00B401EF"/>
    <w:rsid w:val="00B41DDA"/>
    <w:rsid w:val="00B435BF"/>
    <w:rsid w:val="00B438A2"/>
    <w:rsid w:val="00B444C8"/>
    <w:rsid w:val="00B44764"/>
    <w:rsid w:val="00B44F12"/>
    <w:rsid w:val="00B44FFE"/>
    <w:rsid w:val="00B464DA"/>
    <w:rsid w:val="00B4657F"/>
    <w:rsid w:val="00B46ACA"/>
    <w:rsid w:val="00B4759F"/>
    <w:rsid w:val="00B47691"/>
    <w:rsid w:val="00B4781C"/>
    <w:rsid w:val="00B502D7"/>
    <w:rsid w:val="00B507A1"/>
    <w:rsid w:val="00B5096F"/>
    <w:rsid w:val="00B515AD"/>
    <w:rsid w:val="00B51FF2"/>
    <w:rsid w:val="00B52265"/>
    <w:rsid w:val="00B526DF"/>
    <w:rsid w:val="00B52A02"/>
    <w:rsid w:val="00B5315C"/>
    <w:rsid w:val="00B53A76"/>
    <w:rsid w:val="00B54F53"/>
    <w:rsid w:val="00B558B3"/>
    <w:rsid w:val="00B55BE9"/>
    <w:rsid w:val="00B560D2"/>
    <w:rsid w:val="00B563BB"/>
    <w:rsid w:val="00B56AD8"/>
    <w:rsid w:val="00B56C52"/>
    <w:rsid w:val="00B5721F"/>
    <w:rsid w:val="00B5769D"/>
    <w:rsid w:val="00B57B4F"/>
    <w:rsid w:val="00B57F70"/>
    <w:rsid w:val="00B619A3"/>
    <w:rsid w:val="00B61BA6"/>
    <w:rsid w:val="00B61DF9"/>
    <w:rsid w:val="00B62C97"/>
    <w:rsid w:val="00B6361C"/>
    <w:rsid w:val="00B63A07"/>
    <w:rsid w:val="00B645A6"/>
    <w:rsid w:val="00B6527C"/>
    <w:rsid w:val="00B66596"/>
    <w:rsid w:val="00B673C2"/>
    <w:rsid w:val="00B67B0A"/>
    <w:rsid w:val="00B702BB"/>
    <w:rsid w:val="00B71D07"/>
    <w:rsid w:val="00B71DC3"/>
    <w:rsid w:val="00B71E39"/>
    <w:rsid w:val="00B72CC6"/>
    <w:rsid w:val="00B738FB"/>
    <w:rsid w:val="00B741F2"/>
    <w:rsid w:val="00B742F6"/>
    <w:rsid w:val="00B74685"/>
    <w:rsid w:val="00B7475F"/>
    <w:rsid w:val="00B7525C"/>
    <w:rsid w:val="00B75989"/>
    <w:rsid w:val="00B76264"/>
    <w:rsid w:val="00B76C8A"/>
    <w:rsid w:val="00B77B34"/>
    <w:rsid w:val="00B77B3D"/>
    <w:rsid w:val="00B8079E"/>
    <w:rsid w:val="00B80DC6"/>
    <w:rsid w:val="00B81E96"/>
    <w:rsid w:val="00B82343"/>
    <w:rsid w:val="00B826E4"/>
    <w:rsid w:val="00B8312C"/>
    <w:rsid w:val="00B84052"/>
    <w:rsid w:val="00B85847"/>
    <w:rsid w:val="00B87151"/>
    <w:rsid w:val="00B904D0"/>
    <w:rsid w:val="00B90A18"/>
    <w:rsid w:val="00B91779"/>
    <w:rsid w:val="00B91E98"/>
    <w:rsid w:val="00B92AF9"/>
    <w:rsid w:val="00B92FFA"/>
    <w:rsid w:val="00B9311C"/>
    <w:rsid w:val="00B935EC"/>
    <w:rsid w:val="00B9467E"/>
    <w:rsid w:val="00B95DC8"/>
    <w:rsid w:val="00B9643B"/>
    <w:rsid w:val="00BA00DE"/>
    <w:rsid w:val="00BA02B5"/>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D2A"/>
    <w:rsid w:val="00BB3C2D"/>
    <w:rsid w:val="00BB4F8F"/>
    <w:rsid w:val="00BB51D0"/>
    <w:rsid w:val="00BB5545"/>
    <w:rsid w:val="00BB5721"/>
    <w:rsid w:val="00BB5B6F"/>
    <w:rsid w:val="00BB69FE"/>
    <w:rsid w:val="00BC02B8"/>
    <w:rsid w:val="00BC0803"/>
    <w:rsid w:val="00BC12E1"/>
    <w:rsid w:val="00BC19AC"/>
    <w:rsid w:val="00BC1CE4"/>
    <w:rsid w:val="00BC23D0"/>
    <w:rsid w:val="00BC2519"/>
    <w:rsid w:val="00BC255C"/>
    <w:rsid w:val="00BC2FD0"/>
    <w:rsid w:val="00BC3455"/>
    <w:rsid w:val="00BC34D0"/>
    <w:rsid w:val="00BC59A3"/>
    <w:rsid w:val="00BC72B3"/>
    <w:rsid w:val="00BD0133"/>
    <w:rsid w:val="00BD09E4"/>
    <w:rsid w:val="00BD0F71"/>
    <w:rsid w:val="00BD138A"/>
    <w:rsid w:val="00BD1573"/>
    <w:rsid w:val="00BD18C7"/>
    <w:rsid w:val="00BD2553"/>
    <w:rsid w:val="00BD265B"/>
    <w:rsid w:val="00BD3756"/>
    <w:rsid w:val="00BD472D"/>
    <w:rsid w:val="00BD57CC"/>
    <w:rsid w:val="00BD5A38"/>
    <w:rsid w:val="00BD5BCA"/>
    <w:rsid w:val="00BE10F1"/>
    <w:rsid w:val="00BE1A5A"/>
    <w:rsid w:val="00BE231E"/>
    <w:rsid w:val="00BE256F"/>
    <w:rsid w:val="00BE2828"/>
    <w:rsid w:val="00BE2B0A"/>
    <w:rsid w:val="00BE2B71"/>
    <w:rsid w:val="00BE3468"/>
    <w:rsid w:val="00BE3A9B"/>
    <w:rsid w:val="00BE42F2"/>
    <w:rsid w:val="00BE469E"/>
    <w:rsid w:val="00BE4F8E"/>
    <w:rsid w:val="00BE6AFC"/>
    <w:rsid w:val="00BE7103"/>
    <w:rsid w:val="00BE7F17"/>
    <w:rsid w:val="00BE7FD8"/>
    <w:rsid w:val="00BF0D2F"/>
    <w:rsid w:val="00BF126A"/>
    <w:rsid w:val="00BF1E2A"/>
    <w:rsid w:val="00BF2243"/>
    <w:rsid w:val="00BF250B"/>
    <w:rsid w:val="00BF3B6F"/>
    <w:rsid w:val="00BF3D1C"/>
    <w:rsid w:val="00BF4C3A"/>
    <w:rsid w:val="00BF51D4"/>
    <w:rsid w:val="00BF67BB"/>
    <w:rsid w:val="00BF6BD3"/>
    <w:rsid w:val="00BF7149"/>
    <w:rsid w:val="00BF7AB3"/>
    <w:rsid w:val="00BF7F67"/>
    <w:rsid w:val="00C0102E"/>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15FC"/>
    <w:rsid w:val="00C137F5"/>
    <w:rsid w:val="00C14C14"/>
    <w:rsid w:val="00C14C9D"/>
    <w:rsid w:val="00C14FDB"/>
    <w:rsid w:val="00C158D6"/>
    <w:rsid w:val="00C169F8"/>
    <w:rsid w:val="00C16A47"/>
    <w:rsid w:val="00C2083F"/>
    <w:rsid w:val="00C215AE"/>
    <w:rsid w:val="00C21A15"/>
    <w:rsid w:val="00C21B0B"/>
    <w:rsid w:val="00C21C81"/>
    <w:rsid w:val="00C2232E"/>
    <w:rsid w:val="00C22430"/>
    <w:rsid w:val="00C22434"/>
    <w:rsid w:val="00C22811"/>
    <w:rsid w:val="00C22BC2"/>
    <w:rsid w:val="00C22EDE"/>
    <w:rsid w:val="00C248DE"/>
    <w:rsid w:val="00C249AC"/>
    <w:rsid w:val="00C25CA0"/>
    <w:rsid w:val="00C267EA"/>
    <w:rsid w:val="00C27B02"/>
    <w:rsid w:val="00C3209E"/>
    <w:rsid w:val="00C320E8"/>
    <w:rsid w:val="00C3212E"/>
    <w:rsid w:val="00C3213A"/>
    <w:rsid w:val="00C32A0E"/>
    <w:rsid w:val="00C34C12"/>
    <w:rsid w:val="00C34F3A"/>
    <w:rsid w:val="00C35D25"/>
    <w:rsid w:val="00C36359"/>
    <w:rsid w:val="00C36979"/>
    <w:rsid w:val="00C36E24"/>
    <w:rsid w:val="00C37160"/>
    <w:rsid w:val="00C40177"/>
    <w:rsid w:val="00C4043D"/>
    <w:rsid w:val="00C41465"/>
    <w:rsid w:val="00C42557"/>
    <w:rsid w:val="00C42D35"/>
    <w:rsid w:val="00C433AE"/>
    <w:rsid w:val="00C43418"/>
    <w:rsid w:val="00C43604"/>
    <w:rsid w:val="00C4361F"/>
    <w:rsid w:val="00C44C38"/>
    <w:rsid w:val="00C45A3F"/>
    <w:rsid w:val="00C46228"/>
    <w:rsid w:val="00C47B3F"/>
    <w:rsid w:val="00C51CC5"/>
    <w:rsid w:val="00C51D22"/>
    <w:rsid w:val="00C51E5F"/>
    <w:rsid w:val="00C52444"/>
    <w:rsid w:val="00C52583"/>
    <w:rsid w:val="00C52C13"/>
    <w:rsid w:val="00C530DD"/>
    <w:rsid w:val="00C541F2"/>
    <w:rsid w:val="00C54513"/>
    <w:rsid w:val="00C548C2"/>
    <w:rsid w:val="00C54ED7"/>
    <w:rsid w:val="00C5511B"/>
    <w:rsid w:val="00C55399"/>
    <w:rsid w:val="00C564A1"/>
    <w:rsid w:val="00C578D2"/>
    <w:rsid w:val="00C5791F"/>
    <w:rsid w:val="00C625F2"/>
    <w:rsid w:val="00C627BE"/>
    <w:rsid w:val="00C63FA4"/>
    <w:rsid w:val="00C64546"/>
    <w:rsid w:val="00C648AC"/>
    <w:rsid w:val="00C64AC4"/>
    <w:rsid w:val="00C65097"/>
    <w:rsid w:val="00C65131"/>
    <w:rsid w:val="00C65567"/>
    <w:rsid w:val="00C6579C"/>
    <w:rsid w:val="00C66615"/>
    <w:rsid w:val="00C66957"/>
    <w:rsid w:val="00C67AC5"/>
    <w:rsid w:val="00C70037"/>
    <w:rsid w:val="00C71E0D"/>
    <w:rsid w:val="00C72300"/>
    <w:rsid w:val="00C7263C"/>
    <w:rsid w:val="00C72959"/>
    <w:rsid w:val="00C73832"/>
    <w:rsid w:val="00C74B22"/>
    <w:rsid w:val="00C75299"/>
    <w:rsid w:val="00C76599"/>
    <w:rsid w:val="00C76BBA"/>
    <w:rsid w:val="00C76DE8"/>
    <w:rsid w:val="00C775F6"/>
    <w:rsid w:val="00C77744"/>
    <w:rsid w:val="00C77E48"/>
    <w:rsid w:val="00C80BE3"/>
    <w:rsid w:val="00C80EAD"/>
    <w:rsid w:val="00C81E9B"/>
    <w:rsid w:val="00C82128"/>
    <w:rsid w:val="00C83CA4"/>
    <w:rsid w:val="00C83D2F"/>
    <w:rsid w:val="00C845DE"/>
    <w:rsid w:val="00C863CF"/>
    <w:rsid w:val="00C871EF"/>
    <w:rsid w:val="00C87EF3"/>
    <w:rsid w:val="00C9065F"/>
    <w:rsid w:val="00C910E9"/>
    <w:rsid w:val="00C9183E"/>
    <w:rsid w:val="00C91B18"/>
    <w:rsid w:val="00C93857"/>
    <w:rsid w:val="00C93C88"/>
    <w:rsid w:val="00C93F15"/>
    <w:rsid w:val="00C948FD"/>
    <w:rsid w:val="00C96367"/>
    <w:rsid w:val="00C9791E"/>
    <w:rsid w:val="00CA0156"/>
    <w:rsid w:val="00CA089A"/>
    <w:rsid w:val="00CA0B4B"/>
    <w:rsid w:val="00CA1995"/>
    <w:rsid w:val="00CA2D56"/>
    <w:rsid w:val="00CA414F"/>
    <w:rsid w:val="00CA5A94"/>
    <w:rsid w:val="00CA5B19"/>
    <w:rsid w:val="00CA6115"/>
    <w:rsid w:val="00CA6A05"/>
    <w:rsid w:val="00CA7003"/>
    <w:rsid w:val="00CA76A1"/>
    <w:rsid w:val="00CB0104"/>
    <w:rsid w:val="00CB285D"/>
    <w:rsid w:val="00CB4CAC"/>
    <w:rsid w:val="00CB4ECD"/>
    <w:rsid w:val="00CB690A"/>
    <w:rsid w:val="00CC0396"/>
    <w:rsid w:val="00CC14A5"/>
    <w:rsid w:val="00CC2796"/>
    <w:rsid w:val="00CC2CB6"/>
    <w:rsid w:val="00CC2CCC"/>
    <w:rsid w:val="00CC3063"/>
    <w:rsid w:val="00CC3816"/>
    <w:rsid w:val="00CC3CAD"/>
    <w:rsid w:val="00CC3FD9"/>
    <w:rsid w:val="00CC44D9"/>
    <w:rsid w:val="00CC59D1"/>
    <w:rsid w:val="00CC644D"/>
    <w:rsid w:val="00CC77FF"/>
    <w:rsid w:val="00CC780F"/>
    <w:rsid w:val="00CC7F9E"/>
    <w:rsid w:val="00CD02B7"/>
    <w:rsid w:val="00CD0E9E"/>
    <w:rsid w:val="00CD1922"/>
    <w:rsid w:val="00CD1C6E"/>
    <w:rsid w:val="00CD27F3"/>
    <w:rsid w:val="00CD2EC3"/>
    <w:rsid w:val="00CD2F26"/>
    <w:rsid w:val="00CD39F8"/>
    <w:rsid w:val="00CD4A81"/>
    <w:rsid w:val="00CD4B24"/>
    <w:rsid w:val="00CD6F50"/>
    <w:rsid w:val="00CD7843"/>
    <w:rsid w:val="00CD799D"/>
    <w:rsid w:val="00CE034E"/>
    <w:rsid w:val="00CE040D"/>
    <w:rsid w:val="00CE14C8"/>
    <w:rsid w:val="00CE230B"/>
    <w:rsid w:val="00CE2D0D"/>
    <w:rsid w:val="00CE34A4"/>
    <w:rsid w:val="00CE3730"/>
    <w:rsid w:val="00CE48EF"/>
    <w:rsid w:val="00CE6208"/>
    <w:rsid w:val="00CE682B"/>
    <w:rsid w:val="00CE73D7"/>
    <w:rsid w:val="00CE75A3"/>
    <w:rsid w:val="00CF0032"/>
    <w:rsid w:val="00CF0148"/>
    <w:rsid w:val="00CF1BB6"/>
    <w:rsid w:val="00CF2506"/>
    <w:rsid w:val="00CF2575"/>
    <w:rsid w:val="00CF2DBC"/>
    <w:rsid w:val="00CF3BAA"/>
    <w:rsid w:val="00CF3D97"/>
    <w:rsid w:val="00CF3E36"/>
    <w:rsid w:val="00CF41E5"/>
    <w:rsid w:val="00CF4337"/>
    <w:rsid w:val="00CF467F"/>
    <w:rsid w:val="00CF5694"/>
    <w:rsid w:val="00CF571A"/>
    <w:rsid w:val="00CF5721"/>
    <w:rsid w:val="00CF5CBE"/>
    <w:rsid w:val="00CF65AA"/>
    <w:rsid w:val="00CF7310"/>
    <w:rsid w:val="00CF75F8"/>
    <w:rsid w:val="00CF7623"/>
    <w:rsid w:val="00CF788B"/>
    <w:rsid w:val="00D0040F"/>
    <w:rsid w:val="00D00552"/>
    <w:rsid w:val="00D00867"/>
    <w:rsid w:val="00D00D54"/>
    <w:rsid w:val="00D02404"/>
    <w:rsid w:val="00D0487D"/>
    <w:rsid w:val="00D053F1"/>
    <w:rsid w:val="00D059D5"/>
    <w:rsid w:val="00D07514"/>
    <w:rsid w:val="00D0775C"/>
    <w:rsid w:val="00D11994"/>
    <w:rsid w:val="00D12C49"/>
    <w:rsid w:val="00D1331A"/>
    <w:rsid w:val="00D1334E"/>
    <w:rsid w:val="00D133A7"/>
    <w:rsid w:val="00D13498"/>
    <w:rsid w:val="00D1382A"/>
    <w:rsid w:val="00D1474A"/>
    <w:rsid w:val="00D1496F"/>
    <w:rsid w:val="00D15A86"/>
    <w:rsid w:val="00D15AB1"/>
    <w:rsid w:val="00D15B8B"/>
    <w:rsid w:val="00D1621C"/>
    <w:rsid w:val="00D21661"/>
    <w:rsid w:val="00D21674"/>
    <w:rsid w:val="00D21FA0"/>
    <w:rsid w:val="00D2260B"/>
    <w:rsid w:val="00D2262D"/>
    <w:rsid w:val="00D226CE"/>
    <w:rsid w:val="00D22E63"/>
    <w:rsid w:val="00D230C3"/>
    <w:rsid w:val="00D2311F"/>
    <w:rsid w:val="00D23295"/>
    <w:rsid w:val="00D237E7"/>
    <w:rsid w:val="00D23C21"/>
    <w:rsid w:val="00D24C70"/>
    <w:rsid w:val="00D25AC5"/>
    <w:rsid w:val="00D26EA7"/>
    <w:rsid w:val="00D27255"/>
    <w:rsid w:val="00D27516"/>
    <w:rsid w:val="00D27A9C"/>
    <w:rsid w:val="00D3015B"/>
    <w:rsid w:val="00D30410"/>
    <w:rsid w:val="00D30713"/>
    <w:rsid w:val="00D3107D"/>
    <w:rsid w:val="00D314DC"/>
    <w:rsid w:val="00D31634"/>
    <w:rsid w:val="00D31DC4"/>
    <w:rsid w:val="00D32612"/>
    <w:rsid w:val="00D328F9"/>
    <w:rsid w:val="00D32C9F"/>
    <w:rsid w:val="00D32CAC"/>
    <w:rsid w:val="00D32FBC"/>
    <w:rsid w:val="00D3371A"/>
    <w:rsid w:val="00D34B09"/>
    <w:rsid w:val="00D36B37"/>
    <w:rsid w:val="00D36CCD"/>
    <w:rsid w:val="00D40041"/>
    <w:rsid w:val="00D40158"/>
    <w:rsid w:val="00D4041F"/>
    <w:rsid w:val="00D40B75"/>
    <w:rsid w:val="00D4330C"/>
    <w:rsid w:val="00D43F1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0EEB"/>
    <w:rsid w:val="00D529A9"/>
    <w:rsid w:val="00D52E2D"/>
    <w:rsid w:val="00D52F34"/>
    <w:rsid w:val="00D54E95"/>
    <w:rsid w:val="00D55084"/>
    <w:rsid w:val="00D55D39"/>
    <w:rsid w:val="00D55E2F"/>
    <w:rsid w:val="00D56890"/>
    <w:rsid w:val="00D56E30"/>
    <w:rsid w:val="00D579EB"/>
    <w:rsid w:val="00D614D5"/>
    <w:rsid w:val="00D6339A"/>
    <w:rsid w:val="00D64BFB"/>
    <w:rsid w:val="00D671B2"/>
    <w:rsid w:val="00D710EE"/>
    <w:rsid w:val="00D7132C"/>
    <w:rsid w:val="00D72284"/>
    <w:rsid w:val="00D723DA"/>
    <w:rsid w:val="00D72DA0"/>
    <w:rsid w:val="00D732DF"/>
    <w:rsid w:val="00D733BE"/>
    <w:rsid w:val="00D73732"/>
    <w:rsid w:val="00D738BB"/>
    <w:rsid w:val="00D73EA0"/>
    <w:rsid w:val="00D74C18"/>
    <w:rsid w:val="00D75C2B"/>
    <w:rsid w:val="00D765CA"/>
    <w:rsid w:val="00D772E3"/>
    <w:rsid w:val="00D803BC"/>
    <w:rsid w:val="00D80624"/>
    <w:rsid w:val="00D80AF2"/>
    <w:rsid w:val="00D81715"/>
    <w:rsid w:val="00D82322"/>
    <w:rsid w:val="00D829AC"/>
    <w:rsid w:val="00D82F56"/>
    <w:rsid w:val="00D83241"/>
    <w:rsid w:val="00D841E6"/>
    <w:rsid w:val="00D846F3"/>
    <w:rsid w:val="00D84DCF"/>
    <w:rsid w:val="00D85C3D"/>
    <w:rsid w:val="00D87B7A"/>
    <w:rsid w:val="00D9022E"/>
    <w:rsid w:val="00D902CA"/>
    <w:rsid w:val="00D91217"/>
    <w:rsid w:val="00D924F4"/>
    <w:rsid w:val="00D9257B"/>
    <w:rsid w:val="00D93697"/>
    <w:rsid w:val="00D937DF"/>
    <w:rsid w:val="00D93D2F"/>
    <w:rsid w:val="00D94055"/>
    <w:rsid w:val="00D95377"/>
    <w:rsid w:val="00D96E0E"/>
    <w:rsid w:val="00D96FF5"/>
    <w:rsid w:val="00D97F1A"/>
    <w:rsid w:val="00DA1B90"/>
    <w:rsid w:val="00DA29D5"/>
    <w:rsid w:val="00DA2AA6"/>
    <w:rsid w:val="00DA3AEF"/>
    <w:rsid w:val="00DA4A95"/>
    <w:rsid w:val="00DA53C3"/>
    <w:rsid w:val="00DA5C7E"/>
    <w:rsid w:val="00DA5E2A"/>
    <w:rsid w:val="00DA618C"/>
    <w:rsid w:val="00DA7F6E"/>
    <w:rsid w:val="00DB1C5D"/>
    <w:rsid w:val="00DB284E"/>
    <w:rsid w:val="00DB322D"/>
    <w:rsid w:val="00DB38B6"/>
    <w:rsid w:val="00DB3D71"/>
    <w:rsid w:val="00DB492F"/>
    <w:rsid w:val="00DB4D35"/>
    <w:rsid w:val="00DB5B57"/>
    <w:rsid w:val="00DB6FED"/>
    <w:rsid w:val="00DC05E2"/>
    <w:rsid w:val="00DC0A91"/>
    <w:rsid w:val="00DC1357"/>
    <w:rsid w:val="00DC340E"/>
    <w:rsid w:val="00DC3C9F"/>
    <w:rsid w:val="00DC4247"/>
    <w:rsid w:val="00DC4A42"/>
    <w:rsid w:val="00DC4AA4"/>
    <w:rsid w:val="00DC4C6E"/>
    <w:rsid w:val="00DC5335"/>
    <w:rsid w:val="00DC66C7"/>
    <w:rsid w:val="00DC7E89"/>
    <w:rsid w:val="00DD0926"/>
    <w:rsid w:val="00DD1FA5"/>
    <w:rsid w:val="00DD246E"/>
    <w:rsid w:val="00DD278C"/>
    <w:rsid w:val="00DD2B73"/>
    <w:rsid w:val="00DD2BDA"/>
    <w:rsid w:val="00DD47B2"/>
    <w:rsid w:val="00DD5B62"/>
    <w:rsid w:val="00DD62D9"/>
    <w:rsid w:val="00DD6A08"/>
    <w:rsid w:val="00DE2B7E"/>
    <w:rsid w:val="00DE325F"/>
    <w:rsid w:val="00DE4468"/>
    <w:rsid w:val="00DE4D23"/>
    <w:rsid w:val="00DE4FE3"/>
    <w:rsid w:val="00DE59EC"/>
    <w:rsid w:val="00DE6918"/>
    <w:rsid w:val="00DE731A"/>
    <w:rsid w:val="00DE7993"/>
    <w:rsid w:val="00DE7AD2"/>
    <w:rsid w:val="00DF0A26"/>
    <w:rsid w:val="00DF1A53"/>
    <w:rsid w:val="00DF2CF5"/>
    <w:rsid w:val="00DF2E05"/>
    <w:rsid w:val="00DF35F4"/>
    <w:rsid w:val="00DF3B9F"/>
    <w:rsid w:val="00DF54A8"/>
    <w:rsid w:val="00DF5B89"/>
    <w:rsid w:val="00DF65BD"/>
    <w:rsid w:val="00DF6E9D"/>
    <w:rsid w:val="00DF7AE0"/>
    <w:rsid w:val="00E01502"/>
    <w:rsid w:val="00E01BFB"/>
    <w:rsid w:val="00E01E14"/>
    <w:rsid w:val="00E01E30"/>
    <w:rsid w:val="00E02E15"/>
    <w:rsid w:val="00E04CEE"/>
    <w:rsid w:val="00E04DF6"/>
    <w:rsid w:val="00E04F4A"/>
    <w:rsid w:val="00E05D7F"/>
    <w:rsid w:val="00E06CF7"/>
    <w:rsid w:val="00E0753B"/>
    <w:rsid w:val="00E0784B"/>
    <w:rsid w:val="00E07AAF"/>
    <w:rsid w:val="00E07F98"/>
    <w:rsid w:val="00E10C93"/>
    <w:rsid w:val="00E10CF7"/>
    <w:rsid w:val="00E128F5"/>
    <w:rsid w:val="00E12E32"/>
    <w:rsid w:val="00E138DC"/>
    <w:rsid w:val="00E13BF6"/>
    <w:rsid w:val="00E14809"/>
    <w:rsid w:val="00E14D4E"/>
    <w:rsid w:val="00E15529"/>
    <w:rsid w:val="00E15C61"/>
    <w:rsid w:val="00E16481"/>
    <w:rsid w:val="00E16F6D"/>
    <w:rsid w:val="00E20972"/>
    <w:rsid w:val="00E20B98"/>
    <w:rsid w:val="00E20D88"/>
    <w:rsid w:val="00E210B3"/>
    <w:rsid w:val="00E217FF"/>
    <w:rsid w:val="00E21E7A"/>
    <w:rsid w:val="00E2211F"/>
    <w:rsid w:val="00E221DB"/>
    <w:rsid w:val="00E2227B"/>
    <w:rsid w:val="00E225DD"/>
    <w:rsid w:val="00E2280C"/>
    <w:rsid w:val="00E22F28"/>
    <w:rsid w:val="00E231C2"/>
    <w:rsid w:val="00E234EE"/>
    <w:rsid w:val="00E23C2B"/>
    <w:rsid w:val="00E2447A"/>
    <w:rsid w:val="00E25148"/>
    <w:rsid w:val="00E256DA"/>
    <w:rsid w:val="00E256F5"/>
    <w:rsid w:val="00E25BC5"/>
    <w:rsid w:val="00E25FC8"/>
    <w:rsid w:val="00E2646F"/>
    <w:rsid w:val="00E2661F"/>
    <w:rsid w:val="00E26D39"/>
    <w:rsid w:val="00E272B0"/>
    <w:rsid w:val="00E2783F"/>
    <w:rsid w:val="00E27D0C"/>
    <w:rsid w:val="00E30695"/>
    <w:rsid w:val="00E30F53"/>
    <w:rsid w:val="00E311F4"/>
    <w:rsid w:val="00E31915"/>
    <w:rsid w:val="00E3203C"/>
    <w:rsid w:val="00E332E9"/>
    <w:rsid w:val="00E34282"/>
    <w:rsid w:val="00E344CB"/>
    <w:rsid w:val="00E34DD8"/>
    <w:rsid w:val="00E3608C"/>
    <w:rsid w:val="00E36FEE"/>
    <w:rsid w:val="00E37807"/>
    <w:rsid w:val="00E37B0A"/>
    <w:rsid w:val="00E400A9"/>
    <w:rsid w:val="00E401E7"/>
    <w:rsid w:val="00E404AB"/>
    <w:rsid w:val="00E4178A"/>
    <w:rsid w:val="00E41A2F"/>
    <w:rsid w:val="00E41B93"/>
    <w:rsid w:val="00E4287B"/>
    <w:rsid w:val="00E42F29"/>
    <w:rsid w:val="00E43FE3"/>
    <w:rsid w:val="00E45525"/>
    <w:rsid w:val="00E45F7D"/>
    <w:rsid w:val="00E462B5"/>
    <w:rsid w:val="00E46ECD"/>
    <w:rsid w:val="00E46FFA"/>
    <w:rsid w:val="00E47632"/>
    <w:rsid w:val="00E47BF5"/>
    <w:rsid w:val="00E50E82"/>
    <w:rsid w:val="00E52155"/>
    <w:rsid w:val="00E52BAB"/>
    <w:rsid w:val="00E52BF8"/>
    <w:rsid w:val="00E53081"/>
    <w:rsid w:val="00E543BD"/>
    <w:rsid w:val="00E54743"/>
    <w:rsid w:val="00E54D1D"/>
    <w:rsid w:val="00E55670"/>
    <w:rsid w:val="00E557D6"/>
    <w:rsid w:val="00E55CA3"/>
    <w:rsid w:val="00E56C72"/>
    <w:rsid w:val="00E57CA8"/>
    <w:rsid w:val="00E57E85"/>
    <w:rsid w:val="00E60279"/>
    <w:rsid w:val="00E60639"/>
    <w:rsid w:val="00E63645"/>
    <w:rsid w:val="00E63679"/>
    <w:rsid w:val="00E636FF"/>
    <w:rsid w:val="00E644CB"/>
    <w:rsid w:val="00E656D1"/>
    <w:rsid w:val="00E65B67"/>
    <w:rsid w:val="00E66033"/>
    <w:rsid w:val="00E6696D"/>
    <w:rsid w:val="00E676F0"/>
    <w:rsid w:val="00E67CCB"/>
    <w:rsid w:val="00E7199C"/>
    <w:rsid w:val="00E72791"/>
    <w:rsid w:val="00E72A6B"/>
    <w:rsid w:val="00E72C53"/>
    <w:rsid w:val="00E73803"/>
    <w:rsid w:val="00E73FF9"/>
    <w:rsid w:val="00E74A85"/>
    <w:rsid w:val="00E75C05"/>
    <w:rsid w:val="00E767EE"/>
    <w:rsid w:val="00E76FAD"/>
    <w:rsid w:val="00E7788F"/>
    <w:rsid w:val="00E81533"/>
    <w:rsid w:val="00E8181F"/>
    <w:rsid w:val="00E82993"/>
    <w:rsid w:val="00E82A74"/>
    <w:rsid w:val="00E82F57"/>
    <w:rsid w:val="00E8347A"/>
    <w:rsid w:val="00E8348F"/>
    <w:rsid w:val="00E84651"/>
    <w:rsid w:val="00E84E20"/>
    <w:rsid w:val="00E85553"/>
    <w:rsid w:val="00E8578D"/>
    <w:rsid w:val="00E85A47"/>
    <w:rsid w:val="00E85E77"/>
    <w:rsid w:val="00E91093"/>
    <w:rsid w:val="00E91498"/>
    <w:rsid w:val="00E91691"/>
    <w:rsid w:val="00E9296B"/>
    <w:rsid w:val="00E92C8C"/>
    <w:rsid w:val="00E94931"/>
    <w:rsid w:val="00E9569E"/>
    <w:rsid w:val="00E958DD"/>
    <w:rsid w:val="00E95BA9"/>
    <w:rsid w:val="00E9637F"/>
    <w:rsid w:val="00E97BFB"/>
    <w:rsid w:val="00EA0C70"/>
    <w:rsid w:val="00EA12E8"/>
    <w:rsid w:val="00EA1390"/>
    <w:rsid w:val="00EA17E6"/>
    <w:rsid w:val="00EA1D56"/>
    <w:rsid w:val="00EA28B3"/>
    <w:rsid w:val="00EA2E8E"/>
    <w:rsid w:val="00EA3201"/>
    <w:rsid w:val="00EA34FE"/>
    <w:rsid w:val="00EA3F7C"/>
    <w:rsid w:val="00EA4289"/>
    <w:rsid w:val="00EA444E"/>
    <w:rsid w:val="00EA4AAD"/>
    <w:rsid w:val="00EA4F84"/>
    <w:rsid w:val="00EA5004"/>
    <w:rsid w:val="00EA5A46"/>
    <w:rsid w:val="00EB0711"/>
    <w:rsid w:val="00EB09DB"/>
    <w:rsid w:val="00EB0E21"/>
    <w:rsid w:val="00EB164E"/>
    <w:rsid w:val="00EB2028"/>
    <w:rsid w:val="00EB2184"/>
    <w:rsid w:val="00EB245F"/>
    <w:rsid w:val="00EB25FE"/>
    <w:rsid w:val="00EB33D4"/>
    <w:rsid w:val="00EB3646"/>
    <w:rsid w:val="00EB3CCD"/>
    <w:rsid w:val="00EB4FDF"/>
    <w:rsid w:val="00EB544E"/>
    <w:rsid w:val="00EB5FA3"/>
    <w:rsid w:val="00EB63C5"/>
    <w:rsid w:val="00EB646B"/>
    <w:rsid w:val="00EB70D0"/>
    <w:rsid w:val="00EB7363"/>
    <w:rsid w:val="00EB742D"/>
    <w:rsid w:val="00EB7E8B"/>
    <w:rsid w:val="00EC1440"/>
    <w:rsid w:val="00EC1D40"/>
    <w:rsid w:val="00EC22E1"/>
    <w:rsid w:val="00EC2FDE"/>
    <w:rsid w:val="00EC36C0"/>
    <w:rsid w:val="00EC442F"/>
    <w:rsid w:val="00EC4457"/>
    <w:rsid w:val="00EC4515"/>
    <w:rsid w:val="00EC4939"/>
    <w:rsid w:val="00EC53AC"/>
    <w:rsid w:val="00EC6B94"/>
    <w:rsid w:val="00EC6EB1"/>
    <w:rsid w:val="00EC78F4"/>
    <w:rsid w:val="00ED0096"/>
    <w:rsid w:val="00ED129B"/>
    <w:rsid w:val="00ED2820"/>
    <w:rsid w:val="00ED32FB"/>
    <w:rsid w:val="00ED35F6"/>
    <w:rsid w:val="00ED3AC8"/>
    <w:rsid w:val="00ED4E38"/>
    <w:rsid w:val="00ED4E74"/>
    <w:rsid w:val="00ED5A97"/>
    <w:rsid w:val="00ED5B25"/>
    <w:rsid w:val="00ED5DA1"/>
    <w:rsid w:val="00ED5DBD"/>
    <w:rsid w:val="00ED6FB7"/>
    <w:rsid w:val="00ED714B"/>
    <w:rsid w:val="00ED7411"/>
    <w:rsid w:val="00ED7515"/>
    <w:rsid w:val="00EE0EC3"/>
    <w:rsid w:val="00EE11C0"/>
    <w:rsid w:val="00EE1219"/>
    <w:rsid w:val="00EE2FD9"/>
    <w:rsid w:val="00EE30F3"/>
    <w:rsid w:val="00EE3649"/>
    <w:rsid w:val="00EE42CC"/>
    <w:rsid w:val="00EE43C6"/>
    <w:rsid w:val="00EE4662"/>
    <w:rsid w:val="00EE472C"/>
    <w:rsid w:val="00EE66DA"/>
    <w:rsid w:val="00EE6717"/>
    <w:rsid w:val="00EE6A2D"/>
    <w:rsid w:val="00EE6D0E"/>
    <w:rsid w:val="00EE78EC"/>
    <w:rsid w:val="00EE7AE7"/>
    <w:rsid w:val="00EF097E"/>
    <w:rsid w:val="00EF0CB6"/>
    <w:rsid w:val="00EF12AC"/>
    <w:rsid w:val="00EF19F9"/>
    <w:rsid w:val="00EF1F0D"/>
    <w:rsid w:val="00EF2A87"/>
    <w:rsid w:val="00EF3D08"/>
    <w:rsid w:val="00EF41DF"/>
    <w:rsid w:val="00EF48DB"/>
    <w:rsid w:val="00EF48F3"/>
    <w:rsid w:val="00EF4A41"/>
    <w:rsid w:val="00EF4BE5"/>
    <w:rsid w:val="00EF4E42"/>
    <w:rsid w:val="00EF53EA"/>
    <w:rsid w:val="00EF542E"/>
    <w:rsid w:val="00EF6C78"/>
    <w:rsid w:val="00EF6C9D"/>
    <w:rsid w:val="00EF6CE8"/>
    <w:rsid w:val="00F003A1"/>
    <w:rsid w:val="00F017BA"/>
    <w:rsid w:val="00F02431"/>
    <w:rsid w:val="00F02727"/>
    <w:rsid w:val="00F03889"/>
    <w:rsid w:val="00F0628A"/>
    <w:rsid w:val="00F0699E"/>
    <w:rsid w:val="00F07A65"/>
    <w:rsid w:val="00F1002C"/>
    <w:rsid w:val="00F10248"/>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859"/>
    <w:rsid w:val="00F23B28"/>
    <w:rsid w:val="00F2422D"/>
    <w:rsid w:val="00F24F00"/>
    <w:rsid w:val="00F250D7"/>
    <w:rsid w:val="00F25120"/>
    <w:rsid w:val="00F25C76"/>
    <w:rsid w:val="00F25F12"/>
    <w:rsid w:val="00F266B9"/>
    <w:rsid w:val="00F26855"/>
    <w:rsid w:val="00F26A79"/>
    <w:rsid w:val="00F26B7C"/>
    <w:rsid w:val="00F26D7F"/>
    <w:rsid w:val="00F27125"/>
    <w:rsid w:val="00F302D5"/>
    <w:rsid w:val="00F30682"/>
    <w:rsid w:val="00F30A3A"/>
    <w:rsid w:val="00F30A94"/>
    <w:rsid w:val="00F31509"/>
    <w:rsid w:val="00F31A12"/>
    <w:rsid w:val="00F31EE1"/>
    <w:rsid w:val="00F31FC9"/>
    <w:rsid w:val="00F326D3"/>
    <w:rsid w:val="00F32954"/>
    <w:rsid w:val="00F32AC6"/>
    <w:rsid w:val="00F32EAA"/>
    <w:rsid w:val="00F331F5"/>
    <w:rsid w:val="00F33339"/>
    <w:rsid w:val="00F3443B"/>
    <w:rsid w:val="00F346F8"/>
    <w:rsid w:val="00F36872"/>
    <w:rsid w:val="00F36E18"/>
    <w:rsid w:val="00F36E27"/>
    <w:rsid w:val="00F37BA2"/>
    <w:rsid w:val="00F40EE5"/>
    <w:rsid w:val="00F429BE"/>
    <w:rsid w:val="00F43148"/>
    <w:rsid w:val="00F43588"/>
    <w:rsid w:val="00F44AF0"/>
    <w:rsid w:val="00F45049"/>
    <w:rsid w:val="00F45EB4"/>
    <w:rsid w:val="00F46295"/>
    <w:rsid w:val="00F4677B"/>
    <w:rsid w:val="00F47CC0"/>
    <w:rsid w:val="00F50A74"/>
    <w:rsid w:val="00F51F96"/>
    <w:rsid w:val="00F5302D"/>
    <w:rsid w:val="00F53417"/>
    <w:rsid w:val="00F549D1"/>
    <w:rsid w:val="00F550D1"/>
    <w:rsid w:val="00F55732"/>
    <w:rsid w:val="00F55950"/>
    <w:rsid w:val="00F55FF8"/>
    <w:rsid w:val="00F566A0"/>
    <w:rsid w:val="00F56BB9"/>
    <w:rsid w:val="00F56F6F"/>
    <w:rsid w:val="00F60A8C"/>
    <w:rsid w:val="00F60CB6"/>
    <w:rsid w:val="00F61070"/>
    <w:rsid w:val="00F61CC1"/>
    <w:rsid w:val="00F62FE9"/>
    <w:rsid w:val="00F64323"/>
    <w:rsid w:val="00F64B9B"/>
    <w:rsid w:val="00F64CED"/>
    <w:rsid w:val="00F65A1B"/>
    <w:rsid w:val="00F66C8A"/>
    <w:rsid w:val="00F67522"/>
    <w:rsid w:val="00F67578"/>
    <w:rsid w:val="00F67C3F"/>
    <w:rsid w:val="00F71DC7"/>
    <w:rsid w:val="00F72B8D"/>
    <w:rsid w:val="00F72DB4"/>
    <w:rsid w:val="00F73F19"/>
    <w:rsid w:val="00F75231"/>
    <w:rsid w:val="00F758A6"/>
    <w:rsid w:val="00F75BBB"/>
    <w:rsid w:val="00F76259"/>
    <w:rsid w:val="00F767C3"/>
    <w:rsid w:val="00F7685E"/>
    <w:rsid w:val="00F76BA5"/>
    <w:rsid w:val="00F76D07"/>
    <w:rsid w:val="00F77118"/>
    <w:rsid w:val="00F7714A"/>
    <w:rsid w:val="00F80E63"/>
    <w:rsid w:val="00F8116D"/>
    <w:rsid w:val="00F81180"/>
    <w:rsid w:val="00F82967"/>
    <w:rsid w:val="00F831FB"/>
    <w:rsid w:val="00F84102"/>
    <w:rsid w:val="00F84248"/>
    <w:rsid w:val="00F842F2"/>
    <w:rsid w:val="00F8481F"/>
    <w:rsid w:val="00F85923"/>
    <w:rsid w:val="00F861C4"/>
    <w:rsid w:val="00F864AA"/>
    <w:rsid w:val="00F8660C"/>
    <w:rsid w:val="00F877DB"/>
    <w:rsid w:val="00F901CA"/>
    <w:rsid w:val="00F90AD9"/>
    <w:rsid w:val="00F9200C"/>
    <w:rsid w:val="00F934BB"/>
    <w:rsid w:val="00F934C1"/>
    <w:rsid w:val="00F93893"/>
    <w:rsid w:val="00F94827"/>
    <w:rsid w:val="00F950EB"/>
    <w:rsid w:val="00F96946"/>
    <w:rsid w:val="00F977B3"/>
    <w:rsid w:val="00F97C7B"/>
    <w:rsid w:val="00FA018C"/>
    <w:rsid w:val="00FA02D8"/>
    <w:rsid w:val="00FA074F"/>
    <w:rsid w:val="00FA08EA"/>
    <w:rsid w:val="00FA132B"/>
    <w:rsid w:val="00FA1397"/>
    <w:rsid w:val="00FA1412"/>
    <w:rsid w:val="00FA1BEF"/>
    <w:rsid w:val="00FA217D"/>
    <w:rsid w:val="00FA3762"/>
    <w:rsid w:val="00FA43EE"/>
    <w:rsid w:val="00FA5170"/>
    <w:rsid w:val="00FA5776"/>
    <w:rsid w:val="00FA6945"/>
    <w:rsid w:val="00FA73F2"/>
    <w:rsid w:val="00FB1849"/>
    <w:rsid w:val="00FB216E"/>
    <w:rsid w:val="00FB2293"/>
    <w:rsid w:val="00FB379B"/>
    <w:rsid w:val="00FB4DF5"/>
    <w:rsid w:val="00FB5464"/>
    <w:rsid w:val="00FB6579"/>
    <w:rsid w:val="00FB6D54"/>
    <w:rsid w:val="00FC1B87"/>
    <w:rsid w:val="00FC1B8F"/>
    <w:rsid w:val="00FC2C86"/>
    <w:rsid w:val="00FC32DA"/>
    <w:rsid w:val="00FC34C6"/>
    <w:rsid w:val="00FC4794"/>
    <w:rsid w:val="00FC4F8A"/>
    <w:rsid w:val="00FC61BE"/>
    <w:rsid w:val="00FC647A"/>
    <w:rsid w:val="00FC66F6"/>
    <w:rsid w:val="00FC74CA"/>
    <w:rsid w:val="00FD01AD"/>
    <w:rsid w:val="00FD13D4"/>
    <w:rsid w:val="00FD18E6"/>
    <w:rsid w:val="00FD1E9F"/>
    <w:rsid w:val="00FD1EFD"/>
    <w:rsid w:val="00FD2291"/>
    <w:rsid w:val="00FD298F"/>
    <w:rsid w:val="00FD2A40"/>
    <w:rsid w:val="00FD33DD"/>
    <w:rsid w:val="00FD7BCD"/>
    <w:rsid w:val="00FE1F7B"/>
    <w:rsid w:val="00FE367E"/>
    <w:rsid w:val="00FE46FF"/>
    <w:rsid w:val="00FE60EB"/>
    <w:rsid w:val="00FE670B"/>
    <w:rsid w:val="00FE7296"/>
    <w:rsid w:val="00FE762E"/>
    <w:rsid w:val="00FE7DEA"/>
    <w:rsid w:val="00FF0203"/>
    <w:rsid w:val="00FF1034"/>
    <w:rsid w:val="00FF1A27"/>
    <w:rsid w:val="00FF1B3B"/>
    <w:rsid w:val="00FF1B8B"/>
    <w:rsid w:val="00FF40CB"/>
    <w:rsid w:val="00FF4956"/>
    <w:rsid w:val="00FF68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2"/>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FC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C6D70"/>
    <w:rPr>
      <w:color w:val="000000"/>
      <w:lang w:val="en-GB" w:eastAsia="ja-JP"/>
    </w:rPr>
  </w:style>
  <w:style w:type="character" w:customStyle="1" w:styleId="EXChar">
    <w:name w:val="EX Char"/>
    <w:link w:val="EX"/>
    <w:locked/>
    <w:rsid w:val="00B271E7"/>
    <w:rPr>
      <w:rFonts w:eastAsia="Times New Roman"/>
      <w:color w:val="000000"/>
      <w:lang w:val="en-GB" w:eastAsia="ja-JP"/>
    </w:rPr>
  </w:style>
  <w:style w:type="character" w:customStyle="1" w:styleId="B3Car">
    <w:name w:val="B3 Car"/>
    <w:rsid w:val="007F1CB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0169686">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42634330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E7549E2E-B468-4FEA-88D0-CB78DFAEDF8E}">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2706</Words>
  <Characters>14347</Characters>
  <Application>Microsoft Office Word</Application>
  <DocSecurity>0</DocSecurity>
  <Lines>119</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17019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Lars.Nord@sony.com</dc:creator>
  <cp:keywords/>
  <cp:lastModifiedBy>LN 24maj</cp:lastModifiedBy>
  <cp:revision>2</cp:revision>
  <cp:lastPrinted>2018-08-13T16:59:00Z</cp:lastPrinted>
  <dcterms:created xsi:type="dcterms:W3CDTF">2023-05-24T17:03:00Z</dcterms:created>
  <dcterms:modified xsi:type="dcterms:W3CDTF">2023-05-24T17:03:00Z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(3)7GFuzp1W65huEkMzrg0oPZ7Xjh/0dubmynJBOBdj1ZjCiAlGLzSTk4vmyJVprLs25baWpNQe
mZyUlxyGhM03YbS2G6+XYfb+TMm3Zl+Muv3OG7RoGNdMFP7VpEL59+PZhDtS6d+YvJrvE/JB
xcXEVrk+bax5qLKSbii9RxAEgxeCB78ZBvAL241vWIEuuLEpYQl9x5H+CbIR1Az3dngrQW0+
hl6eNEUDS69V2Hmx03</vt:lpwstr>
  </property>
  <property fmtid="{D5CDD505-2E9C-101B-9397-08002B2CF9AE}" pid="9" name="_2015_ms_pID_7253431">
    <vt:lpwstr>idXApbp+iObgjhUTCLFnFueTweNhW8a6z4ROaS93njDg6WHYRtFLYW
z2nRejbj2c3Ot9Nj8QgbhCMu9GHprfnzhMKOJS/Ezu+lw8kLNdDpKS3vm1MovVtEw3NqE8h3
Xlz9b4nkJndYf/JyvbLyX9pxcVWzcp0dRJyDlTBo7/TYQgNb2Pd1EwY9lyXqSIRoKNc3u9ic
FBlKi68lnP7jvWvzdwlOLR1POdy15etLl9CC</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